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672EE372"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w:t>
      </w:r>
      <w:r w:rsidR="00002470">
        <w:rPr>
          <w:b/>
          <w:noProof/>
          <w:sz w:val="24"/>
        </w:rPr>
        <w:t>211648</w:t>
      </w:r>
    </w:p>
    <w:p w14:paraId="0E874A83" w14:textId="3174C66F"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BF453E">
        <w:rPr>
          <w:b/>
          <w:noProof/>
          <w:sz w:val="24"/>
        </w:rPr>
        <w:tab/>
      </w:r>
      <w:r w:rsidR="00BF453E">
        <w:rPr>
          <w:b/>
          <w:noProof/>
          <w:sz w:val="24"/>
        </w:rPr>
        <w:tab/>
      </w:r>
      <w:r w:rsidR="00BF453E">
        <w:rPr>
          <w:b/>
          <w:noProof/>
          <w:sz w:val="24"/>
        </w:rPr>
        <w:tab/>
      </w:r>
      <w:r w:rsidR="00BF453E">
        <w:rPr>
          <w:b/>
          <w:noProof/>
          <w:sz w:val="24"/>
        </w:rPr>
        <w:tab/>
      </w:r>
      <w:r w:rsidR="00BF453E">
        <w:rPr>
          <w:b/>
          <w:noProof/>
          <w:sz w:val="24"/>
        </w:rPr>
        <w:tab/>
      </w:r>
      <w:r w:rsidR="00BF453E">
        <w:rPr>
          <w:b/>
          <w:noProof/>
          <w:sz w:val="24"/>
        </w:rPr>
        <w:tab/>
      </w:r>
      <w:r w:rsidR="00BF453E">
        <w:rPr>
          <w:b/>
          <w:noProof/>
          <w:sz w:val="24"/>
        </w:rPr>
        <w:tab/>
      </w:r>
      <w:r w:rsidR="00BF453E">
        <w:rPr>
          <w:b/>
          <w:noProof/>
          <w:sz w:val="24"/>
        </w:rPr>
        <w:tab/>
      </w:r>
      <w:r w:rsidR="00BF453E">
        <w:rPr>
          <w:b/>
          <w:noProof/>
          <w:sz w:val="24"/>
        </w:rPr>
        <w:tab/>
      </w:r>
      <w:r w:rsidR="00BF453E">
        <w:rPr>
          <w:b/>
          <w:noProof/>
          <w:sz w:val="24"/>
        </w:rPr>
        <w:tab/>
      </w:r>
      <w:r w:rsidR="00BF453E">
        <w:rPr>
          <w:b/>
          <w:noProof/>
          <w:sz w:val="24"/>
        </w:rPr>
        <w:tab/>
      </w:r>
      <w:r w:rsidR="00BF453E">
        <w:rPr>
          <w:b/>
          <w:noProof/>
          <w:sz w:val="24"/>
        </w:rPr>
        <w:tab/>
      </w:r>
      <w:r w:rsidR="00BF453E">
        <w:rPr>
          <w:b/>
          <w:noProof/>
          <w:sz w:val="24"/>
        </w:rPr>
        <w:tab/>
      </w:r>
      <w:r w:rsidR="00BF453E">
        <w:rPr>
          <w:b/>
          <w:noProof/>
          <w:sz w:val="24"/>
        </w:rPr>
        <w:tab/>
        <w:t xml:space="preserve">   was C4-211064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97179" w:rsidR="001E41F3" w:rsidRPr="00410371" w:rsidRDefault="00BD4321" w:rsidP="00FF3140">
            <w:pPr>
              <w:pStyle w:val="CRCoverPage"/>
              <w:spacing w:after="0"/>
              <w:jc w:val="right"/>
              <w:rPr>
                <w:b/>
                <w:noProof/>
                <w:sz w:val="28"/>
              </w:rPr>
            </w:pPr>
            <w:fldSimple w:instr=" DOCPROPERTY  Spec#  \* MERGEFORMAT ">
              <w:r w:rsidR="00425812">
                <w:rPr>
                  <w:b/>
                  <w:noProof/>
                  <w:sz w:val="28"/>
                </w:rPr>
                <w:t>29.</w:t>
              </w:r>
              <w:r w:rsidR="00013B30">
                <w:rPr>
                  <w:b/>
                  <w:noProof/>
                  <w:sz w:val="28"/>
                </w:rPr>
                <w:t>51</w:t>
              </w:r>
              <w:r w:rsidR="00FF3140">
                <w:rPr>
                  <w:rFonts w:hint="eastAsia"/>
                  <w:b/>
                  <w:noProof/>
                  <w:sz w:val="28"/>
                  <w:lang w:eastAsia="zh-CN"/>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44049" w:rsidR="001E41F3" w:rsidRPr="00410371" w:rsidRDefault="00BD4321" w:rsidP="00AB527C">
            <w:pPr>
              <w:pStyle w:val="CRCoverPage"/>
              <w:spacing w:after="0"/>
              <w:rPr>
                <w:noProof/>
              </w:rPr>
            </w:pPr>
            <w:fldSimple w:instr=" DOCPROPERTY  Cr#  \* MERGEFORMAT ">
              <w:r w:rsidR="00AB527C">
                <w:rPr>
                  <w:b/>
                  <w:noProof/>
                  <w:sz w:val="28"/>
                </w:rPr>
                <w:t>0447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AC3DC" w:rsidR="001E41F3" w:rsidRPr="00410371" w:rsidRDefault="00BF453E" w:rsidP="0042581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FE3DE" w:rsidR="001E41F3" w:rsidRPr="00410371" w:rsidRDefault="00BD4321" w:rsidP="002A3520">
            <w:pPr>
              <w:pStyle w:val="CRCoverPage"/>
              <w:spacing w:after="0"/>
              <w:jc w:val="center"/>
              <w:rPr>
                <w:noProof/>
                <w:sz w:val="28"/>
              </w:rPr>
            </w:pPr>
            <w:fldSimple w:instr=" DOCPROPERTY  Version  \* MERGEFORMAT ">
              <w:r w:rsidR="00425812">
                <w:rPr>
                  <w:b/>
                  <w:noProof/>
                  <w:sz w:val="28"/>
                </w:rPr>
                <w:t>1</w:t>
              </w:r>
              <w:r w:rsidR="002A3520">
                <w:rPr>
                  <w:rFonts w:hint="eastAsia"/>
                  <w:b/>
                  <w:noProof/>
                  <w:sz w:val="28"/>
                  <w:lang w:eastAsia="zh-CN"/>
                </w:rPr>
                <w:t>6</w:t>
              </w:r>
              <w:r w:rsidR="00425812">
                <w:rPr>
                  <w:b/>
                  <w:noProof/>
                  <w:sz w:val="28"/>
                </w:rPr>
                <w:t>.</w:t>
              </w:r>
              <w:r w:rsidR="002A3520">
                <w:rPr>
                  <w:rFonts w:hint="eastAsia"/>
                  <w:b/>
                  <w:noProof/>
                  <w:sz w:val="28"/>
                  <w:lang w:eastAsia="zh-CN"/>
                </w:rPr>
                <w:t>6</w:t>
              </w:r>
              <w:r w:rsidR="00425812">
                <w:rPr>
                  <w:b/>
                  <w:noProof/>
                  <w:sz w:val="28"/>
                </w:rPr>
                <w:t>.</w:t>
              </w:r>
              <w:r w:rsidR="00BC2F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18163" w:rsidR="001E41F3" w:rsidRDefault="00BD4321" w:rsidP="0001352B">
            <w:pPr>
              <w:pStyle w:val="CRCoverPage"/>
              <w:spacing w:after="0"/>
              <w:ind w:left="100"/>
              <w:rPr>
                <w:noProof/>
              </w:rPr>
            </w:pPr>
            <w:fldSimple w:instr=" DOCPROPERTY  CrTitle  \* MERGEFORMAT ">
              <w:r w:rsidR="0001352B">
                <w:rPr>
                  <w:lang w:eastAsia="zh-CN"/>
                </w:rPr>
                <w:t>Handover Cancel during EPS to 5GS Handover with AMF Re-allocation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BD4321" w:rsidP="00425812">
            <w:pPr>
              <w:pStyle w:val="CRCoverPage"/>
              <w:spacing w:after="0"/>
              <w:ind w:left="100"/>
              <w:rPr>
                <w:noProof/>
              </w:rPr>
            </w:pPr>
            <w:fldSimple w:instr=" DOCPROPERTY  SourceIfWg  \* MERGEFORMAT ">
              <w:r w:rsidR="00425812">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D28FF" w:rsidR="001E41F3" w:rsidRDefault="00BD4321" w:rsidP="00D22AF0">
            <w:pPr>
              <w:pStyle w:val="CRCoverPage"/>
              <w:spacing w:after="0"/>
              <w:ind w:left="100"/>
              <w:rPr>
                <w:noProof/>
              </w:rPr>
            </w:pPr>
            <w:fldSimple w:instr=" DOCPROPERTY  RelatedWis  \* MERGEFORMAT ">
              <w:r w:rsidR="00D22AF0">
                <w:rPr>
                  <w:rFonts w:hint="eastAsia"/>
                  <w:noProof/>
                  <w:lang w:eastAsia="zh-CN"/>
                </w:rPr>
                <w:t>eNS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BD4321" w:rsidP="00425812">
            <w:pPr>
              <w:pStyle w:val="CRCoverPage"/>
              <w:spacing w:after="0"/>
              <w:ind w:left="100"/>
              <w:rPr>
                <w:noProof/>
              </w:rPr>
            </w:pPr>
            <w:fldSimple w:instr=" DOCPROPERTY  ResDate  \* MERGEFORMAT ">
              <w:r w:rsidR="00425812">
                <w:rPr>
                  <w:noProof/>
                </w:rPr>
                <w:t>2021-02-16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AEC9B1" w:rsidR="001E41F3" w:rsidRDefault="00D22AF0" w:rsidP="0042581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39AAC" w:rsidR="001E41F3" w:rsidRDefault="00BD4321" w:rsidP="00535D68">
            <w:pPr>
              <w:pStyle w:val="CRCoverPage"/>
              <w:spacing w:after="0"/>
              <w:ind w:left="100"/>
              <w:rPr>
                <w:noProof/>
              </w:rPr>
            </w:pPr>
            <w:fldSimple w:instr=" DOCPROPERTY  Release  \* MERGEFORMAT ">
              <w:r w:rsidR="00D24991">
                <w:rPr>
                  <w:noProof/>
                </w:rPr>
                <w:t>Rel</w:t>
              </w:r>
              <w:r w:rsidR="00425812">
                <w:rPr>
                  <w:noProof/>
                </w:rPr>
                <w:t>-1</w:t>
              </w:r>
              <w:r w:rsidR="00535D68">
                <w:rPr>
                  <w:rFonts w:hint="eastAsia"/>
                  <w:noProof/>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ED8B6" w14:textId="4D10C04D" w:rsidR="00C00FAF" w:rsidRDefault="002A1D09" w:rsidP="00C00FAF">
            <w:pPr>
              <w:pStyle w:val="CRCoverPage"/>
              <w:spacing w:after="0"/>
              <w:ind w:left="100"/>
              <w:rPr>
                <w:noProof/>
                <w:lang w:eastAsia="zh-CN"/>
              </w:rPr>
            </w:pPr>
            <w:r>
              <w:rPr>
                <w:noProof/>
                <w:lang w:eastAsia="zh-CN"/>
              </w:rPr>
              <w:t>During EPS to 5GS handover with AMF re-allocation procedure, handover cancel may happen at any time:</w:t>
            </w:r>
            <w:r w:rsidR="00C00FAF">
              <w:rPr>
                <w:noProof/>
                <w:lang w:eastAsia="zh-CN"/>
              </w:rPr>
              <w:t xml:space="preserve"> (see </w:t>
            </w:r>
            <w:bookmarkStart w:id="1" w:name="_GoBack"/>
            <w:bookmarkEnd w:id="1"/>
            <w:r w:rsidR="00C00FAF">
              <w:rPr>
                <w:noProof/>
                <w:lang w:eastAsia="zh-CN"/>
              </w:rPr>
              <w:t>23.502CR#2456)</w:t>
            </w:r>
          </w:p>
          <w:p w14:paraId="32CC6895" w14:textId="10F59885" w:rsidR="007D035C" w:rsidRDefault="007D035C" w:rsidP="007D035C">
            <w:pPr>
              <w:pStyle w:val="CRCoverPage"/>
              <w:spacing w:after="0"/>
              <w:ind w:left="100"/>
              <w:rPr>
                <w:noProof/>
                <w:lang w:eastAsia="zh-CN"/>
              </w:rPr>
            </w:pPr>
          </w:p>
          <w:p w14:paraId="17265AE5" w14:textId="41403F1E" w:rsidR="002A1D09" w:rsidRDefault="002A1D09" w:rsidP="002A1D09">
            <w:pPr>
              <w:pStyle w:val="B1"/>
            </w:pPr>
            <w:r>
              <w:rPr>
                <w:noProof/>
              </w:rPr>
              <w:t>-</w:t>
            </w:r>
            <w:r>
              <w:rPr>
                <w:noProof/>
              </w:rPr>
              <w:tab/>
              <w:t xml:space="preserve">when the </w:t>
            </w:r>
            <w:r>
              <w:t xml:space="preserve">source </w:t>
            </w:r>
            <w:r>
              <w:rPr>
                <w:noProof/>
              </w:rPr>
              <w:t xml:space="preserve">MME has received a N26 </w:t>
            </w:r>
            <w:r w:rsidRPr="00D7138C">
              <w:t xml:space="preserve">Forward Relocation Response </w:t>
            </w:r>
            <w:r>
              <w:rPr>
                <w:noProof/>
              </w:rPr>
              <w:t xml:space="preserve">from the target AMF, the source MME sends </w:t>
            </w:r>
            <w:r>
              <w:t xml:space="preserve">N26 </w:t>
            </w:r>
            <w:r w:rsidRPr="00184216" w:rsidDel="004B3083">
              <w:t xml:space="preserve">Relocation </w:t>
            </w:r>
            <w:r w:rsidR="002A0CD7">
              <w:rPr>
                <w:rFonts w:hint="eastAsia"/>
                <w:lang w:eastAsia="zh-CN"/>
              </w:rPr>
              <w:t xml:space="preserve">Cancel </w:t>
            </w:r>
            <w:r w:rsidRPr="00184216" w:rsidDel="004B3083">
              <w:t xml:space="preserve">Request directly to the </w:t>
            </w:r>
            <w:r>
              <w:t>t</w:t>
            </w:r>
            <w:r w:rsidRPr="00184216" w:rsidDel="004B3083">
              <w:t xml:space="preserve">arget AMF and the </w:t>
            </w:r>
            <w:r>
              <w:t>initial</w:t>
            </w:r>
            <w:r w:rsidRPr="00D7138C">
              <w:t xml:space="preserve"> </w:t>
            </w:r>
            <w:r w:rsidRPr="00184216" w:rsidDel="004B3083">
              <w:t>AMF</w:t>
            </w:r>
            <w:r w:rsidDel="004B3083">
              <w:t xml:space="preserve"> is not involved at all in the </w:t>
            </w:r>
            <w:r w:rsidRPr="00184216" w:rsidDel="004B3083">
              <w:t>Cancel Relocation</w:t>
            </w:r>
            <w:r w:rsidDel="004B3083">
              <w:t xml:space="preserve"> procedure</w:t>
            </w:r>
            <w:r>
              <w:t xml:space="preserve">. </w:t>
            </w:r>
          </w:p>
          <w:p w14:paraId="3579BA31" w14:textId="25942284" w:rsidR="002A1D09" w:rsidRDefault="002A1D09" w:rsidP="002A1D09">
            <w:pPr>
              <w:pStyle w:val="B1"/>
            </w:pPr>
            <w:r>
              <w:rPr>
                <w:noProof/>
              </w:rPr>
              <w:t>-</w:t>
            </w:r>
            <w:r>
              <w:tab/>
              <w:t xml:space="preserve">When the source MME has not received response from the target AMF, the MME sends N26 </w:t>
            </w:r>
            <w:r w:rsidRPr="00184216" w:rsidDel="004B3083">
              <w:t xml:space="preserve">Relocation </w:t>
            </w:r>
            <w:r w:rsidR="002A0CD7">
              <w:rPr>
                <w:rFonts w:hint="eastAsia"/>
                <w:lang w:eastAsia="zh-CN"/>
              </w:rPr>
              <w:t xml:space="preserve">Cancel </w:t>
            </w:r>
            <w:r w:rsidRPr="00184216" w:rsidDel="004B3083">
              <w:t xml:space="preserve">Request </w:t>
            </w:r>
            <w:r>
              <w:t>to the initial</w:t>
            </w:r>
            <w:r w:rsidRPr="00D7138C">
              <w:t xml:space="preserve"> </w:t>
            </w:r>
            <w:r>
              <w:t xml:space="preserve">AMF, </w:t>
            </w:r>
          </w:p>
          <w:p w14:paraId="19E8A9B8" w14:textId="77777777" w:rsidR="002A1D09" w:rsidRDefault="002A1D09" w:rsidP="002A1D09">
            <w:pPr>
              <w:pStyle w:val="B2"/>
            </w:pPr>
            <w:r>
              <w:t>-</w:t>
            </w:r>
            <w:r>
              <w:tab/>
              <w:t>If the initial</w:t>
            </w:r>
            <w:r w:rsidRPr="00D7138C">
              <w:t xml:space="preserve"> </w:t>
            </w:r>
            <w:r>
              <w:t xml:space="preserve">AMF has already invoked the Target AMF, </w:t>
            </w:r>
            <w:r w:rsidRPr="00630783">
              <w:rPr>
                <w:rFonts w:cs="Arial"/>
              </w:rPr>
              <w:t xml:space="preserve">the </w:t>
            </w:r>
            <w:r>
              <w:t>initial</w:t>
            </w:r>
            <w:r w:rsidRPr="00D7138C">
              <w:t xml:space="preserve"> </w:t>
            </w:r>
            <w:r w:rsidRPr="00630783">
              <w:rPr>
                <w:rFonts w:cs="Arial"/>
              </w:rPr>
              <w:t xml:space="preserve">AMF </w:t>
            </w:r>
            <w:r>
              <w:rPr>
                <w:rFonts w:cs="Arial"/>
              </w:rPr>
              <w:t>indicates</w:t>
            </w:r>
            <w:r w:rsidRPr="00630783">
              <w:rPr>
                <w:rFonts w:cs="Arial"/>
              </w:rPr>
              <w:t xml:space="preserve"> the Cancel Relocation </w:t>
            </w:r>
            <w:r>
              <w:rPr>
                <w:rFonts w:cs="Arial"/>
              </w:rPr>
              <w:t xml:space="preserve">procedure to the Target AMF and the Target AMF becomes responsible of the </w:t>
            </w:r>
            <w:r w:rsidRPr="00EE5C5C">
              <w:rPr>
                <w:rFonts w:cs="Arial"/>
              </w:rPr>
              <w:t>Handover Cancellation</w:t>
            </w:r>
            <w:r>
              <w:rPr>
                <w:rFonts w:cs="Arial"/>
              </w:rPr>
              <w:t xml:space="preserve"> (e.g. initiate the </w:t>
            </w:r>
            <w:proofErr w:type="spellStart"/>
            <w:r>
              <w:rPr>
                <w:rFonts w:cs="Arial"/>
              </w:rPr>
              <w:t>Nsmf_PDUSession_UpdateSMContext</w:t>
            </w:r>
            <w:proofErr w:type="spellEnd"/>
            <w:r>
              <w:rPr>
                <w:rFonts w:cs="Arial"/>
              </w:rPr>
              <w:t xml:space="preserve"> Request to delete the PDU session resources established during handover preparation phase)</w:t>
            </w:r>
            <w:r w:rsidRPr="00EE5C5C">
              <w:rPr>
                <w:rFonts w:cs="Arial"/>
              </w:rPr>
              <w:t>.</w:t>
            </w:r>
            <w:r>
              <w:t>-</w:t>
            </w:r>
            <w:r>
              <w:tab/>
            </w:r>
          </w:p>
          <w:p w14:paraId="0DC3A900" w14:textId="77777777" w:rsidR="002A1D09" w:rsidRDefault="002A1D09" w:rsidP="002A1D09">
            <w:pPr>
              <w:pStyle w:val="B2"/>
            </w:pPr>
            <w:r>
              <w:t>-</w:t>
            </w:r>
            <w:r>
              <w:tab/>
            </w:r>
            <w:proofErr w:type="gramStart"/>
            <w:r>
              <w:t>otherwise</w:t>
            </w:r>
            <w:proofErr w:type="gramEnd"/>
            <w:r>
              <w:t xml:space="preserve"> the initial</w:t>
            </w:r>
            <w:r w:rsidRPr="00D7138C">
              <w:t xml:space="preserve"> </w:t>
            </w:r>
            <w:r>
              <w:t>AMF handles the relocation cancellation.</w:t>
            </w:r>
          </w:p>
          <w:p w14:paraId="49D31281" w14:textId="77777777" w:rsidR="002A1D09" w:rsidRDefault="007D56C3" w:rsidP="007D035C">
            <w:pPr>
              <w:pStyle w:val="CRCoverPage"/>
              <w:spacing w:after="0"/>
              <w:ind w:left="100"/>
              <w:rPr>
                <w:noProof/>
                <w:lang w:eastAsia="zh-CN"/>
              </w:rPr>
            </w:pPr>
            <w:r>
              <w:rPr>
                <w:noProof/>
              </w:rPr>
              <w:t xml:space="preserve">If it is the initial AMF receives </w:t>
            </w:r>
            <w:r w:rsidR="00810BC8">
              <w:rPr>
                <w:rFonts w:hint="eastAsia"/>
                <w:noProof/>
                <w:lang w:eastAsia="zh-CN"/>
              </w:rPr>
              <w:t>N26 Relocation Cancel Request message from source MME, it shall forward this request to the target AMF.</w:t>
            </w:r>
          </w:p>
          <w:p w14:paraId="59939C76" w14:textId="77777777" w:rsidR="00493EC5" w:rsidRDefault="00493EC5" w:rsidP="007D035C">
            <w:pPr>
              <w:pStyle w:val="CRCoverPage"/>
              <w:spacing w:after="0"/>
              <w:ind w:left="100"/>
              <w:rPr>
                <w:noProof/>
                <w:lang w:eastAsia="zh-CN"/>
              </w:rPr>
            </w:pPr>
          </w:p>
          <w:p w14:paraId="0EE652FB" w14:textId="7CD789DC" w:rsidR="00493EC5" w:rsidRDefault="00493EC5" w:rsidP="007D035C">
            <w:pPr>
              <w:pStyle w:val="CRCoverPage"/>
              <w:spacing w:after="0"/>
              <w:ind w:left="100"/>
              <w:rPr>
                <w:noProof/>
                <w:lang w:eastAsia="zh-CN"/>
              </w:rPr>
            </w:pPr>
            <w:r>
              <w:rPr>
                <w:noProof/>
                <w:lang w:eastAsia="zh-CN"/>
              </w:rPr>
              <w:t>E</w:t>
            </w:r>
            <w:r>
              <w:rPr>
                <w:rFonts w:hint="eastAsia"/>
                <w:noProof/>
                <w:lang w:eastAsia="zh-CN"/>
              </w:rPr>
              <w:t xml:space="preserve">xisting ReleaseUEContext service operation is </w:t>
            </w:r>
            <w:r>
              <w:rPr>
                <w:noProof/>
                <w:lang w:eastAsia="zh-CN"/>
              </w:rPr>
              <w:t xml:space="preserve">only used for Inter NG-RAN N2 based handover cancel, and the </w:t>
            </w:r>
            <w:r w:rsidRPr="00690A26">
              <w:t>"</w:t>
            </w:r>
            <w:proofErr w:type="spellStart"/>
            <w:r>
              <w:rPr>
                <w:rFonts w:hint="eastAsia"/>
                <w:noProof/>
                <w:lang w:eastAsia="zh-CN"/>
              </w:rPr>
              <w:t>ngApCause</w:t>
            </w:r>
            <w:proofErr w:type="spellEnd"/>
            <w:r w:rsidRPr="00690A26">
              <w:t>"</w:t>
            </w:r>
            <w:r>
              <w:t xml:space="preserve"> attribute in the </w:t>
            </w:r>
            <w:proofErr w:type="spellStart"/>
            <w:r>
              <w:t>UEContextRelease</w:t>
            </w:r>
            <w:proofErr w:type="spellEnd"/>
            <w:r>
              <w:t xml:space="preserve"> structure is mandatory</w:t>
            </w:r>
          </w:p>
          <w:p w14:paraId="28C0888A" w14:textId="77777777" w:rsidR="00950359" w:rsidRDefault="00950359" w:rsidP="007D035C">
            <w:pPr>
              <w:pStyle w:val="CRCoverPage"/>
              <w:spacing w:after="0"/>
              <w:ind w:left="100"/>
              <w:rPr>
                <w:noProof/>
                <w:lang w:eastAsia="zh-CN"/>
              </w:rPr>
            </w:pPr>
          </w:p>
          <w:p w14:paraId="39740A9A" w14:textId="7794C33F" w:rsidR="00C97FF9" w:rsidRDefault="0017557D" w:rsidP="007D035C">
            <w:pPr>
              <w:pStyle w:val="CRCoverPage"/>
              <w:spacing w:after="0"/>
              <w:ind w:left="100"/>
              <w:rPr>
                <w:noProof/>
                <w:lang w:eastAsia="zh-CN"/>
              </w:rPr>
            </w:pPr>
            <w:r>
              <w:rPr>
                <w:noProof/>
                <w:lang w:eastAsia="zh-CN"/>
              </w:rPr>
              <w:t xml:space="preserve">Two possible ways can be considered for the initial AMF to forward the </w:t>
            </w:r>
          </w:p>
          <w:p w14:paraId="2320C55F" w14:textId="77777777" w:rsidR="00C80AD1" w:rsidRDefault="00C80AD1" w:rsidP="0020781B">
            <w:pPr>
              <w:pStyle w:val="CRCoverPage"/>
              <w:spacing w:after="0"/>
              <w:ind w:left="100"/>
              <w:rPr>
                <w:noProof/>
                <w:lang w:eastAsia="zh-CN"/>
              </w:rPr>
            </w:pPr>
          </w:p>
          <w:p w14:paraId="3B409931" w14:textId="77777777" w:rsidR="00C80AD1" w:rsidRPr="009B7F9D" w:rsidRDefault="00C80AD1" w:rsidP="0020781B">
            <w:pPr>
              <w:pStyle w:val="CRCoverPage"/>
              <w:spacing w:after="0"/>
              <w:ind w:left="100"/>
              <w:rPr>
                <w:b/>
                <w:noProof/>
                <w:u w:val="single"/>
                <w:lang w:eastAsia="zh-CN"/>
              </w:rPr>
            </w:pPr>
            <w:r w:rsidRPr="009B7F9D">
              <w:rPr>
                <w:b/>
                <w:noProof/>
                <w:u w:val="single"/>
                <w:lang w:eastAsia="zh-CN"/>
              </w:rPr>
              <w:t>Alt#1:</w:t>
            </w:r>
          </w:p>
          <w:p w14:paraId="39059A09" w14:textId="26B43CFA" w:rsidR="00C80AD1" w:rsidRDefault="00146789" w:rsidP="0020781B">
            <w:pPr>
              <w:pStyle w:val="CRCoverPage"/>
              <w:spacing w:after="0"/>
              <w:ind w:left="100"/>
              <w:rPr>
                <w:noProof/>
                <w:lang w:eastAsia="zh-CN"/>
              </w:rPr>
            </w:pPr>
            <w:r>
              <w:rPr>
                <w:noProof/>
                <w:lang w:eastAsia="zh-CN"/>
              </w:rPr>
              <w:t xml:space="preserve">Extend the exisiting </w:t>
            </w:r>
            <w:r w:rsidR="000A575C">
              <w:rPr>
                <w:noProof/>
                <w:lang w:eastAsia="zh-CN"/>
              </w:rPr>
              <w:t xml:space="preserve">ReleaseUEContext service operation to support </w:t>
            </w:r>
            <w:r w:rsidR="008A19B6">
              <w:rPr>
                <w:noProof/>
                <w:lang w:eastAsia="zh-CN"/>
              </w:rPr>
              <w:t xml:space="preserve">the handover cancel of </w:t>
            </w:r>
            <w:r w:rsidR="000A575C">
              <w:rPr>
                <w:noProof/>
                <w:lang w:eastAsia="zh-CN"/>
              </w:rPr>
              <w:t xml:space="preserve">EPS to 5GS handover procedure. As the NgApCause </w:t>
            </w:r>
            <w:r w:rsidR="00FA70F0">
              <w:rPr>
                <w:noProof/>
                <w:lang w:eastAsia="zh-CN"/>
              </w:rPr>
              <w:t xml:space="preserve">IE </w:t>
            </w:r>
            <w:r w:rsidR="000A575C">
              <w:rPr>
                <w:noProof/>
                <w:lang w:eastAsia="zh-CN"/>
              </w:rPr>
              <w:t>within the U</w:t>
            </w:r>
            <w:r w:rsidR="00FA70F0">
              <w:rPr>
                <w:noProof/>
                <w:lang w:eastAsia="zh-CN"/>
              </w:rPr>
              <w:t>E</w:t>
            </w:r>
            <w:r w:rsidR="000A575C">
              <w:rPr>
                <w:noProof/>
                <w:lang w:eastAsia="zh-CN"/>
              </w:rPr>
              <w:t xml:space="preserve">ContextRelease </w:t>
            </w:r>
            <w:r w:rsidR="00FA70F0">
              <w:rPr>
                <w:noProof/>
                <w:lang w:eastAsia="zh-CN"/>
              </w:rPr>
              <w:t xml:space="preserve">structure is mandatory, the initial AMF needs </w:t>
            </w:r>
            <w:r w:rsidR="00FA70F0">
              <w:rPr>
                <w:noProof/>
                <w:lang w:eastAsia="zh-CN"/>
              </w:rPr>
              <w:lastRenderedPageBreak/>
              <w:t xml:space="preserve">to map the </w:t>
            </w:r>
            <w:r w:rsidR="00857B99">
              <w:rPr>
                <w:noProof/>
                <w:lang w:eastAsia="zh-CN"/>
              </w:rPr>
              <w:t xml:space="preserve">recived S1 AP Cause to </w:t>
            </w:r>
            <w:r w:rsidR="00D45395">
              <w:rPr>
                <w:noProof/>
                <w:lang w:eastAsia="zh-CN"/>
              </w:rPr>
              <w:t>NG AP Cause</w:t>
            </w:r>
            <w:r w:rsidR="00304F6E">
              <w:rPr>
                <w:noProof/>
                <w:lang w:eastAsia="zh-CN"/>
              </w:rPr>
              <w:t>. In addition</w:t>
            </w:r>
            <w:r w:rsidR="00D45395">
              <w:rPr>
                <w:noProof/>
                <w:lang w:eastAsia="zh-CN"/>
              </w:rPr>
              <w:t xml:space="preserve">, an explicit inidcation </w:t>
            </w:r>
            <w:r w:rsidR="00304F6E">
              <w:rPr>
                <w:noProof/>
                <w:lang w:eastAsia="zh-CN"/>
              </w:rPr>
              <w:t>may be needed to make the target AMF be aware of the mapping from S1 AP Cause to NG AP Cause.</w:t>
            </w:r>
          </w:p>
          <w:p w14:paraId="1C561984" w14:textId="77777777" w:rsidR="00865182" w:rsidRDefault="00865182" w:rsidP="0020781B">
            <w:pPr>
              <w:pStyle w:val="CRCoverPage"/>
              <w:spacing w:after="0"/>
              <w:ind w:left="100"/>
              <w:rPr>
                <w:noProof/>
                <w:lang w:eastAsia="zh-CN"/>
              </w:rPr>
            </w:pPr>
          </w:p>
          <w:p w14:paraId="3841B1CF" w14:textId="4B4F3734" w:rsidR="00C80AD1" w:rsidRPr="009B7F9D" w:rsidRDefault="00C80AD1" w:rsidP="0020781B">
            <w:pPr>
              <w:pStyle w:val="CRCoverPage"/>
              <w:spacing w:after="0"/>
              <w:ind w:left="100"/>
              <w:rPr>
                <w:b/>
                <w:noProof/>
                <w:u w:val="single"/>
                <w:lang w:eastAsia="zh-CN"/>
              </w:rPr>
            </w:pPr>
            <w:r w:rsidRPr="009B7F9D">
              <w:rPr>
                <w:b/>
                <w:noProof/>
                <w:u w:val="single"/>
                <w:lang w:eastAsia="zh-CN"/>
              </w:rPr>
              <w:t>Alt#2:</w:t>
            </w:r>
          </w:p>
          <w:p w14:paraId="6209303A" w14:textId="282635D9" w:rsidR="0020781B" w:rsidRDefault="00293CA3" w:rsidP="0020781B">
            <w:pPr>
              <w:pStyle w:val="CRCoverPage"/>
              <w:spacing w:after="0"/>
              <w:ind w:left="100"/>
              <w:rPr>
                <w:noProof/>
                <w:lang w:eastAsia="zh-CN"/>
              </w:rPr>
            </w:pPr>
            <w:r>
              <w:rPr>
                <w:noProof/>
                <w:lang w:eastAsia="zh-CN"/>
              </w:rPr>
              <w:t xml:space="preserve">Define new service operation – CancelRelocateUEContext for </w:t>
            </w:r>
            <w:r w:rsidR="00B84DC5">
              <w:rPr>
                <w:noProof/>
                <w:lang w:eastAsia="zh-CN"/>
              </w:rPr>
              <w:t xml:space="preserve">the handover cancel of </w:t>
            </w:r>
            <w:r>
              <w:rPr>
                <w:noProof/>
                <w:lang w:eastAsia="zh-CN"/>
              </w:rPr>
              <w:t xml:space="preserve">EPS to 5GS </w:t>
            </w:r>
            <w:r w:rsidR="00694859">
              <w:rPr>
                <w:noProof/>
                <w:lang w:eastAsia="zh-CN"/>
              </w:rPr>
              <w:t xml:space="preserve">handover procedure. </w:t>
            </w:r>
            <w:r w:rsidR="002A38FE">
              <w:rPr>
                <w:noProof/>
                <w:lang w:eastAsia="zh-CN"/>
              </w:rPr>
              <w:t xml:space="preserve">This alternative aovids changes to existing ReleaseUEContext </w:t>
            </w:r>
            <w:r w:rsidR="009D2129">
              <w:rPr>
                <w:noProof/>
                <w:lang w:eastAsia="zh-CN"/>
              </w:rPr>
              <w:t xml:space="preserve">service operation and provides </w:t>
            </w:r>
            <w:r w:rsidR="0081682F">
              <w:rPr>
                <w:noProof/>
                <w:lang w:eastAsia="zh-CN"/>
              </w:rPr>
              <w:t xml:space="preserve">a </w:t>
            </w:r>
            <w:r w:rsidR="009D2129">
              <w:rPr>
                <w:noProof/>
                <w:lang w:eastAsia="zh-CN"/>
              </w:rPr>
              <w:t>clear view for supportin</w:t>
            </w:r>
            <w:r w:rsidR="006D1753">
              <w:rPr>
                <w:noProof/>
                <w:lang w:eastAsia="zh-CN"/>
              </w:rPr>
              <w:t xml:space="preserve">g EPS to 5GS hadover </w:t>
            </w:r>
            <w:r w:rsidR="00C05CED">
              <w:rPr>
                <w:noProof/>
                <w:lang w:eastAsia="zh-CN"/>
              </w:rPr>
              <w:t xml:space="preserve">with AMF re-allocation </w:t>
            </w:r>
            <w:r w:rsidR="006D1753">
              <w:rPr>
                <w:noProof/>
                <w:lang w:eastAsia="zh-CN"/>
              </w:rPr>
              <w:t>procedure.</w:t>
            </w:r>
          </w:p>
          <w:p w14:paraId="36DD860A" w14:textId="77777777" w:rsidR="0020781B" w:rsidRDefault="0020781B" w:rsidP="0020781B">
            <w:pPr>
              <w:pStyle w:val="CRCoverPage"/>
              <w:spacing w:after="0"/>
              <w:ind w:left="100"/>
              <w:rPr>
                <w:noProof/>
                <w:lang w:eastAsia="zh-CN"/>
              </w:rPr>
            </w:pPr>
          </w:p>
          <w:p w14:paraId="708AA7DE" w14:textId="4071DD7D" w:rsidR="00810BC8" w:rsidRDefault="00354F8A" w:rsidP="00354F8A">
            <w:pPr>
              <w:pStyle w:val="CRCoverPage"/>
              <w:spacing w:after="0"/>
              <w:ind w:left="100"/>
              <w:rPr>
                <w:noProof/>
                <w:lang w:eastAsia="zh-CN"/>
              </w:rPr>
            </w:pPr>
            <w:r>
              <w:rPr>
                <w:noProof/>
                <w:lang w:eastAsia="zh-CN"/>
              </w:rPr>
              <w:t>I</w:t>
            </w:r>
            <w:r w:rsidR="0020781B">
              <w:rPr>
                <w:rFonts w:hint="eastAsia"/>
                <w:noProof/>
                <w:lang w:eastAsia="zh-CN"/>
              </w:rPr>
              <w:t xml:space="preserve">t is proposed to </w:t>
            </w:r>
            <w:r>
              <w:rPr>
                <w:noProof/>
                <w:lang w:eastAsia="zh-CN"/>
              </w:rPr>
              <w:t xml:space="preserve">adopt alternative #2 </w:t>
            </w:r>
            <w:r w:rsidR="0020781B">
              <w:rPr>
                <w:rFonts w:hint="eastAsia"/>
                <w:noProof/>
                <w:lang w:eastAsia="zh-CN"/>
              </w:rPr>
              <w:t>to support the handover cance</w:t>
            </w:r>
            <w:r w:rsidR="00360523">
              <w:rPr>
                <w:rFonts w:hint="eastAsia"/>
                <w:noProof/>
                <w:lang w:eastAsia="zh-CN"/>
              </w:rPr>
              <w:t>l</w:t>
            </w:r>
            <w:r w:rsidR="0020781B">
              <w:rPr>
                <w:rFonts w:hint="eastAsia"/>
                <w:noProof/>
                <w:lang w:eastAsia="zh-CN"/>
              </w:rPr>
              <w:t xml:space="preserve"> during EPS to 5GS handover</w:t>
            </w:r>
            <w:r>
              <w:rPr>
                <w:noProof/>
                <w:lang w:eastAsia="zh-CN"/>
              </w:rPr>
              <w:t>. That is</w:t>
            </w:r>
            <w:r w:rsidR="0020781B">
              <w:rPr>
                <w:rFonts w:hint="eastAsia"/>
                <w:noProof/>
                <w:lang w:eastAsia="zh-CN"/>
              </w:rPr>
              <w:t xml:space="preserve">, </w:t>
            </w:r>
            <w:r>
              <w:rPr>
                <w:rFonts w:hint="eastAsia"/>
                <w:noProof/>
                <w:lang w:eastAsia="zh-CN"/>
              </w:rPr>
              <w:t xml:space="preserve">defined new service operation </w:t>
            </w:r>
            <w:r>
              <w:rPr>
                <w:noProof/>
                <w:lang w:eastAsia="zh-CN"/>
              </w:rPr>
              <w:t>–</w:t>
            </w:r>
            <w:r>
              <w:rPr>
                <w:rFonts w:hint="eastAsia"/>
                <w:noProof/>
                <w:lang w:eastAsia="zh-CN"/>
              </w:rPr>
              <w:t xml:space="preserve"> CancelRelocateUEContext,</w:t>
            </w:r>
            <w:r>
              <w:rPr>
                <w:noProof/>
                <w:lang w:eastAsia="zh-CN"/>
              </w:rPr>
              <w:t xml:space="preserve"> </w:t>
            </w:r>
            <w:r w:rsidR="00C50C5D">
              <w:rPr>
                <w:rFonts w:hint="eastAsia"/>
                <w:noProof/>
                <w:lang w:eastAsia="zh-CN"/>
              </w:rPr>
              <w:t xml:space="preserve">to allow </w:t>
            </w:r>
            <w:r w:rsidR="0020781B">
              <w:rPr>
                <w:rFonts w:hint="eastAsia"/>
                <w:noProof/>
                <w:lang w:eastAsia="zh-CN"/>
              </w:rPr>
              <w:t xml:space="preserve">the </w:t>
            </w:r>
            <w:r w:rsidR="0020781B">
              <w:rPr>
                <w:noProof/>
                <w:lang w:eastAsia="zh-CN"/>
              </w:rPr>
              <w:t>initial</w:t>
            </w:r>
            <w:r w:rsidR="0020781B">
              <w:rPr>
                <w:rFonts w:hint="eastAsia"/>
                <w:noProof/>
                <w:lang w:eastAsia="zh-CN"/>
              </w:rPr>
              <w:t xml:space="preserve"> AMF </w:t>
            </w:r>
            <w:r w:rsidR="00C50C5D">
              <w:rPr>
                <w:rFonts w:hint="eastAsia"/>
                <w:noProof/>
                <w:lang w:eastAsia="zh-CN"/>
              </w:rPr>
              <w:t>to forward Relocation Cancel Request to the target AMF</w:t>
            </w:r>
            <w:r w:rsidR="0020781B">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26F3247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CEA3F" w14:textId="77777777" w:rsidR="007C645B" w:rsidRDefault="00666FF6" w:rsidP="00666FF6">
            <w:pPr>
              <w:pStyle w:val="CRCoverPage"/>
              <w:spacing w:after="0"/>
              <w:ind w:left="100"/>
              <w:rPr>
                <w:noProof/>
                <w:lang w:eastAsia="zh-CN"/>
              </w:rPr>
            </w:pPr>
            <w:r>
              <w:rPr>
                <w:noProof/>
                <w:lang w:eastAsia="zh-CN"/>
              </w:rPr>
              <w:t>Define n</w:t>
            </w:r>
            <w:r w:rsidR="000973E5">
              <w:rPr>
                <w:rFonts w:hint="eastAsia"/>
                <w:noProof/>
                <w:lang w:eastAsia="zh-CN"/>
              </w:rPr>
              <w:t xml:space="preserve">ew service operation </w:t>
            </w:r>
            <w:r w:rsidR="000973E5">
              <w:rPr>
                <w:noProof/>
                <w:lang w:eastAsia="zh-CN"/>
              </w:rPr>
              <w:t>–</w:t>
            </w:r>
            <w:r w:rsidR="000973E5">
              <w:rPr>
                <w:rFonts w:hint="eastAsia"/>
                <w:noProof/>
                <w:lang w:eastAsia="zh-CN"/>
              </w:rPr>
              <w:t xml:space="preserve"> CancelRelocateUEContext to support handover cancel during EPS to 5GS handover with AMF re-allocsation procedure. </w:t>
            </w:r>
          </w:p>
          <w:p w14:paraId="31C656EC" w14:textId="06FF5C9C" w:rsidR="001E41F3" w:rsidRDefault="000973E5" w:rsidP="00EB18EE">
            <w:pPr>
              <w:pStyle w:val="CRCoverPage"/>
              <w:spacing w:after="0"/>
              <w:ind w:left="100"/>
              <w:rPr>
                <w:noProof/>
                <w:lang w:eastAsia="zh-CN"/>
              </w:rPr>
            </w:pPr>
            <w:r>
              <w:rPr>
                <w:rFonts w:hint="eastAsia"/>
                <w:noProof/>
                <w:lang w:eastAsia="zh-CN"/>
              </w:rPr>
              <w:t xml:space="preserve">Related data structure </w:t>
            </w:r>
            <w:r>
              <w:rPr>
                <w:noProof/>
                <w:lang w:eastAsia="zh-CN"/>
              </w:rPr>
              <w:t>–</w:t>
            </w:r>
            <w:r>
              <w:rPr>
                <w:rFonts w:hint="eastAsia"/>
                <w:noProof/>
                <w:lang w:eastAsia="zh-CN"/>
              </w:rPr>
              <w:t xml:space="preserve"> UEContext</w:t>
            </w:r>
            <w:r w:rsidR="00EB18EE">
              <w:rPr>
                <w:noProof/>
                <w:lang w:eastAsia="zh-CN"/>
              </w:rPr>
              <w:t>Cancel</w:t>
            </w:r>
            <w:r>
              <w:rPr>
                <w:rFonts w:hint="eastAsia"/>
                <w:noProof/>
                <w:lang w:eastAsia="zh-CN"/>
              </w:rPr>
              <w:t>Relocate</w:t>
            </w:r>
            <w:r w:rsidR="00EB18EE">
              <w:rPr>
                <w:noProof/>
                <w:lang w:eastAsia="zh-CN"/>
              </w:rPr>
              <w:t>Data</w:t>
            </w:r>
            <w:r>
              <w:rPr>
                <w:rFonts w:hint="eastAsia"/>
                <w:noProof/>
                <w:lang w:eastAsia="zh-CN"/>
              </w:rPr>
              <w:t xml:space="preserve"> is also defined.</w:t>
            </w:r>
          </w:p>
        </w:tc>
      </w:tr>
      <w:tr w:rsidR="001E41F3" w14:paraId="1F886379" w14:textId="77777777" w:rsidTr="00547111">
        <w:tc>
          <w:tcPr>
            <w:tcW w:w="2694" w:type="dxa"/>
            <w:gridSpan w:val="2"/>
            <w:tcBorders>
              <w:left w:val="single" w:sz="4" w:space="0" w:color="auto"/>
            </w:tcBorders>
          </w:tcPr>
          <w:p w14:paraId="4D989623" w14:textId="5968D20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7BDEA" w:rsidR="001E41F3" w:rsidRDefault="000973E5" w:rsidP="005D733A">
            <w:pPr>
              <w:pStyle w:val="CRCoverPage"/>
              <w:spacing w:after="0"/>
              <w:ind w:left="100"/>
              <w:rPr>
                <w:noProof/>
                <w:lang w:eastAsia="zh-CN"/>
              </w:rPr>
            </w:pPr>
            <w:r>
              <w:rPr>
                <w:rFonts w:hint="eastAsia"/>
                <w:noProof/>
                <w:lang w:eastAsia="zh-CN"/>
              </w:rPr>
              <w:t>Not able to support handover cancel during EPS to 5GS handover with AMF re-allocation procedure, if initial AMF receives N26 Relocation Cancel Request from source MME.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552DE" w:rsidR="001E41F3" w:rsidRDefault="003A1CEE" w:rsidP="006C5E69">
            <w:pPr>
              <w:pStyle w:val="CRCoverPage"/>
              <w:spacing w:after="0"/>
              <w:ind w:left="100"/>
              <w:rPr>
                <w:noProof/>
                <w:lang w:eastAsia="zh-CN"/>
              </w:rPr>
            </w:pPr>
            <w:r>
              <w:rPr>
                <w:noProof/>
              </w:rPr>
              <w:t xml:space="preserve">5.2.2.1, 5.2.2.2.5.1, 5.2.2.2.x(new), </w:t>
            </w:r>
            <w:r>
              <w:rPr>
                <w:rFonts w:hint="eastAsia"/>
                <w:noProof/>
                <w:lang w:eastAsia="zh-CN"/>
              </w:rPr>
              <w:t xml:space="preserve">6.1.3.1, 6.1.3.2.4.y(new), 6.1.6.1, 6.1.6.2.z(new), </w:t>
            </w:r>
            <w:r>
              <w:rPr>
                <w:noProof/>
                <w:lang w:eastAsia="zh-CN"/>
              </w:rPr>
              <w:t xml:space="preserve">6.1.4.1, 6.1.6.4.w(new), </w:t>
            </w:r>
            <w:r>
              <w:rPr>
                <w:rFonts w:hint="eastAsia"/>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7BA611" w:rsidR="001E41F3" w:rsidRDefault="005D48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56B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0281A8" w:rsidR="001E41F3" w:rsidRDefault="00145D43" w:rsidP="00D6395E">
            <w:pPr>
              <w:pStyle w:val="CRCoverPage"/>
              <w:spacing w:after="0"/>
              <w:ind w:left="99"/>
              <w:rPr>
                <w:noProof/>
                <w:lang w:eastAsia="zh-CN"/>
              </w:rPr>
            </w:pPr>
            <w:r w:rsidRPr="006C5E69">
              <w:rPr>
                <w:noProof/>
              </w:rPr>
              <w:t>TS</w:t>
            </w:r>
            <w:r w:rsidR="00D6395E" w:rsidRPr="006C5E69">
              <w:rPr>
                <w:rFonts w:hint="eastAsia"/>
                <w:noProof/>
                <w:lang w:eastAsia="zh-CN"/>
              </w:rPr>
              <w:t xml:space="preserve">23.502  </w:t>
            </w:r>
            <w:r w:rsidRPr="006C5E69">
              <w:rPr>
                <w:noProof/>
              </w:rPr>
              <w:t>CR</w:t>
            </w:r>
            <w:r w:rsidR="00D6395E" w:rsidRPr="006C5E69">
              <w:rPr>
                <w:rFonts w:hint="eastAsia"/>
                <w:noProof/>
                <w:lang w:eastAsia="zh-CN"/>
              </w:rPr>
              <w:t>#</w:t>
            </w:r>
            <w:r w:rsidR="006C5E69" w:rsidRPr="006C5E69">
              <w:rPr>
                <w:noProof/>
              </w:rPr>
              <w:t>2456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80291E" w:rsidR="001E41F3" w:rsidRDefault="00BD07B9">
            <w:pPr>
              <w:pStyle w:val="CRCoverPage"/>
              <w:spacing w:after="0"/>
              <w:ind w:left="100"/>
              <w:rPr>
                <w:noProof/>
              </w:rPr>
            </w:pPr>
            <w:r w:rsidRPr="00930CC2">
              <w:rPr>
                <w:bCs/>
              </w:rPr>
              <w:t xml:space="preserve">This CR </w:t>
            </w:r>
            <w:r>
              <w:rPr>
                <w:bCs/>
              </w:rPr>
              <w:t>introduces backward compatible</w:t>
            </w:r>
            <w:r w:rsidRPr="00930CC2">
              <w:rPr>
                <w:bCs/>
              </w:rPr>
              <w:t xml:space="preserve"> </w:t>
            </w:r>
            <w:r>
              <w:rPr>
                <w:bCs/>
              </w:rPr>
              <w:t xml:space="preserve">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A392D" w14:textId="77777777" w:rsidR="008863B9" w:rsidRDefault="00EB18EE">
            <w:pPr>
              <w:pStyle w:val="CRCoverPage"/>
              <w:spacing w:after="0"/>
              <w:ind w:left="100"/>
              <w:rPr>
                <w:noProof/>
              </w:rPr>
            </w:pPr>
            <w:r>
              <w:rPr>
                <w:noProof/>
              </w:rPr>
              <w:t>Rev#1:</w:t>
            </w:r>
          </w:p>
          <w:p w14:paraId="4407EBD0" w14:textId="53977C44" w:rsidR="00EB18EE" w:rsidRDefault="008E17F8" w:rsidP="008E17F8">
            <w:pPr>
              <w:pStyle w:val="CRCoverPage"/>
              <w:spacing w:after="0"/>
              <w:ind w:left="100"/>
              <w:rPr>
                <w:noProof/>
              </w:rPr>
            </w:pPr>
            <w:r>
              <w:rPr>
                <w:noProof/>
              </w:rPr>
              <w:t xml:space="preserve">- Change the relocateCancelRequest in clause 6.1.6.2.z to type RefToBinary, and use HTTP multipart message to </w:t>
            </w:r>
            <w:r w:rsidR="00D67668">
              <w:rPr>
                <w:noProof/>
              </w:rPr>
              <w:t>carry the Relocation Cancel Request message;</w:t>
            </w:r>
          </w:p>
          <w:p w14:paraId="009C57C9" w14:textId="77777777" w:rsidR="00D67668" w:rsidRDefault="00D67668" w:rsidP="00D67668">
            <w:pPr>
              <w:pStyle w:val="CRCoverPage"/>
              <w:spacing w:after="0"/>
              <w:ind w:left="100"/>
              <w:rPr>
                <w:noProof/>
              </w:rPr>
            </w:pPr>
            <w:r>
              <w:rPr>
                <w:noProof/>
              </w:rPr>
              <w:t>- Editoral corrections.</w:t>
            </w:r>
          </w:p>
          <w:p w14:paraId="6ACA4173" w14:textId="3BA69484" w:rsidR="00D67668" w:rsidRDefault="00D67668" w:rsidP="00D67668">
            <w:pPr>
              <w:pStyle w:val="CRCoverPage"/>
              <w:spacing w:after="0"/>
              <w:ind w:left="100"/>
              <w:rPr>
                <w:noProof/>
              </w:rPr>
            </w:pPr>
          </w:p>
        </w:tc>
      </w:tr>
    </w:tbl>
    <w:p w14:paraId="17759814" w14:textId="7EEE6B4B"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354C0C8F"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990E3B" w14:textId="77777777" w:rsidR="00C03052" w:rsidRPr="003B2883" w:rsidRDefault="00C03052" w:rsidP="00C03052">
      <w:pPr>
        <w:pStyle w:val="4"/>
      </w:pPr>
      <w:bookmarkStart w:id="2" w:name="_Toc25156168"/>
      <w:bookmarkStart w:id="3" w:name="_Toc34124468"/>
      <w:bookmarkStart w:id="4" w:name="_Toc43207582"/>
      <w:bookmarkStart w:id="5" w:name="_Toc49857062"/>
      <w:bookmarkStart w:id="6" w:name="_Toc56676893"/>
      <w:bookmarkStart w:id="7" w:name="_Toc56696141"/>
      <w:bookmarkStart w:id="8" w:name="_Toc58603937"/>
      <w:bookmarkStart w:id="9" w:name="_Toc25156177"/>
      <w:bookmarkStart w:id="10" w:name="_Toc34124477"/>
      <w:bookmarkStart w:id="11" w:name="_Toc43207591"/>
      <w:bookmarkStart w:id="12" w:name="_Toc49857071"/>
      <w:bookmarkStart w:id="13" w:name="_Toc56676902"/>
      <w:bookmarkStart w:id="14" w:name="_Toc56696150"/>
      <w:bookmarkStart w:id="15" w:name="_Toc58603946"/>
      <w:bookmarkStart w:id="16" w:name="_Toc24937654"/>
      <w:bookmarkStart w:id="17" w:name="_Toc33962469"/>
      <w:bookmarkStart w:id="18" w:name="_Toc42883231"/>
      <w:bookmarkStart w:id="19" w:name="_Toc49733099"/>
      <w:bookmarkStart w:id="20" w:name="_Toc56690724"/>
      <w:bookmarkStart w:id="21" w:name="_Toc58585502"/>
      <w:bookmarkStart w:id="22" w:name="_Toc24937668"/>
      <w:bookmarkStart w:id="23" w:name="_Toc33962483"/>
      <w:bookmarkStart w:id="24" w:name="_Toc42883245"/>
      <w:bookmarkStart w:id="25" w:name="_Toc49733113"/>
      <w:bookmarkStart w:id="26" w:name="_Toc56684970"/>
      <w:bookmarkStart w:id="27" w:name="_Toc58585000"/>
      <w:bookmarkStart w:id="28" w:name="_Toc24937694"/>
      <w:bookmarkStart w:id="29" w:name="_Toc33962509"/>
      <w:bookmarkStart w:id="30" w:name="_Toc42883271"/>
      <w:bookmarkStart w:id="31" w:name="_Toc49733139"/>
      <w:bookmarkStart w:id="32" w:name="_Toc56684996"/>
      <w:bookmarkStart w:id="33" w:name="_Toc58585026"/>
      <w:r w:rsidRPr="003B2883">
        <w:t>5.2.2.1</w:t>
      </w:r>
      <w:r w:rsidRPr="003B2883">
        <w:tab/>
        <w:t>Introduction</w:t>
      </w:r>
      <w:bookmarkEnd w:id="2"/>
      <w:bookmarkEnd w:id="3"/>
      <w:bookmarkEnd w:id="4"/>
      <w:bookmarkEnd w:id="5"/>
      <w:bookmarkEnd w:id="6"/>
      <w:bookmarkEnd w:id="7"/>
      <w:bookmarkEnd w:id="8"/>
    </w:p>
    <w:p w14:paraId="7BC3B6B6" w14:textId="77777777" w:rsidR="00C03052" w:rsidRPr="003B2883" w:rsidRDefault="00C03052" w:rsidP="00C03052">
      <w:r w:rsidRPr="003B2883">
        <w:t xml:space="preserve">The </w:t>
      </w:r>
      <w:proofErr w:type="spellStart"/>
      <w:r w:rsidRPr="003B2883">
        <w:t>Namf_Communication</w:t>
      </w:r>
      <w:proofErr w:type="spellEnd"/>
      <w:r w:rsidRPr="003B2883">
        <w:t xml:space="preserve"> service supports following service operations:</w:t>
      </w:r>
    </w:p>
    <w:p w14:paraId="1E4556AF" w14:textId="77777777" w:rsidR="00C03052" w:rsidRDefault="00C03052" w:rsidP="00C03052">
      <w:pPr>
        <w:pStyle w:val="B1"/>
      </w:pPr>
      <w:r w:rsidRPr="003B2883">
        <w:t xml:space="preserve">- </w:t>
      </w:r>
      <w:proofErr w:type="spellStart"/>
      <w:r w:rsidRPr="003B2883">
        <w:t>UEContextTransfer</w:t>
      </w:r>
      <w:proofErr w:type="spellEnd"/>
    </w:p>
    <w:p w14:paraId="651B4712" w14:textId="2898F70B" w:rsidR="00C03052" w:rsidRPr="003B2883" w:rsidDel="00C03052" w:rsidRDefault="00C03052" w:rsidP="00C03052">
      <w:pPr>
        <w:pStyle w:val="B1"/>
        <w:rPr>
          <w:del w:id="34" w:author="Zhijun" w:date="2021-02-07T15:10:00Z"/>
        </w:rPr>
      </w:pPr>
      <w:del w:id="35" w:author="Zhijun" w:date="2021-02-07T15:10:00Z">
        <w:r w:rsidDel="00C03052">
          <w:delText xml:space="preserve">- </w:delText>
        </w:r>
        <w:r w:rsidDel="00C03052">
          <w:rPr>
            <w:rFonts w:hint="eastAsia"/>
            <w:lang w:eastAsia="zh-CN"/>
          </w:rPr>
          <w:delText>RelocateUEContext</w:delText>
        </w:r>
      </w:del>
    </w:p>
    <w:p w14:paraId="62827306" w14:textId="77777777" w:rsidR="00C03052" w:rsidRPr="003B2883" w:rsidRDefault="00C03052" w:rsidP="00C03052">
      <w:pPr>
        <w:pStyle w:val="B1"/>
      </w:pPr>
      <w:r w:rsidRPr="003B2883">
        <w:t xml:space="preserve">- </w:t>
      </w:r>
      <w:proofErr w:type="spellStart"/>
      <w:r w:rsidRPr="003B2883">
        <w:t>RegistrationStatusUpdate</w:t>
      </w:r>
      <w:proofErr w:type="spellEnd"/>
    </w:p>
    <w:p w14:paraId="4183A630" w14:textId="77777777" w:rsidR="00C03052" w:rsidRPr="003B2883" w:rsidRDefault="00C03052" w:rsidP="00C03052">
      <w:pPr>
        <w:pStyle w:val="B1"/>
      </w:pPr>
      <w:r w:rsidRPr="003B2883">
        <w:t>- N1N2MessageTransfer (UE Specific)</w:t>
      </w:r>
    </w:p>
    <w:p w14:paraId="728B66B0" w14:textId="77777777" w:rsidR="00C03052" w:rsidRPr="003B2883" w:rsidRDefault="00C03052" w:rsidP="00C03052">
      <w:pPr>
        <w:pStyle w:val="B1"/>
      </w:pPr>
      <w:r w:rsidRPr="003B2883">
        <w:t>- N1N2TransferFailureNotification (UE Specific)</w:t>
      </w:r>
    </w:p>
    <w:p w14:paraId="68EF5350" w14:textId="77777777" w:rsidR="00C03052" w:rsidRPr="003B2883" w:rsidRDefault="00C03052" w:rsidP="00C03052">
      <w:pPr>
        <w:pStyle w:val="B1"/>
      </w:pPr>
      <w:r w:rsidRPr="003B2883">
        <w:t>- N1N2MessageSubscribe (UE Specific)</w:t>
      </w:r>
    </w:p>
    <w:p w14:paraId="405C1B20" w14:textId="77777777" w:rsidR="00C03052" w:rsidRPr="003B2883" w:rsidRDefault="00C03052" w:rsidP="00C03052">
      <w:pPr>
        <w:pStyle w:val="B1"/>
      </w:pPr>
      <w:r w:rsidRPr="003B2883">
        <w:t>- N1N2MessageUnsubscribe (UE Specific)</w:t>
      </w:r>
    </w:p>
    <w:p w14:paraId="28896628" w14:textId="77777777" w:rsidR="00C03052" w:rsidRPr="003B2883" w:rsidRDefault="00C03052" w:rsidP="00C03052">
      <w:pPr>
        <w:pStyle w:val="B1"/>
      </w:pPr>
      <w:r w:rsidRPr="003B2883">
        <w:t>- N1MessageNotify (UE Specific)</w:t>
      </w:r>
    </w:p>
    <w:p w14:paraId="3A20C39B" w14:textId="77777777" w:rsidR="00C03052" w:rsidRPr="003B2883" w:rsidRDefault="00C03052" w:rsidP="00C03052">
      <w:pPr>
        <w:pStyle w:val="B1"/>
      </w:pPr>
      <w:r w:rsidRPr="003B2883">
        <w:t>- N2InfoNotify (UE Specific)</w:t>
      </w:r>
    </w:p>
    <w:p w14:paraId="15FCD832" w14:textId="77777777" w:rsidR="00C03052" w:rsidRPr="003B2883" w:rsidRDefault="00C03052" w:rsidP="00C03052">
      <w:pPr>
        <w:pStyle w:val="B1"/>
      </w:pPr>
      <w:r w:rsidRPr="003B2883">
        <w:t>- NonUeN2MessageTransfer</w:t>
      </w:r>
    </w:p>
    <w:p w14:paraId="1FFEA333" w14:textId="77777777" w:rsidR="00C03052" w:rsidRPr="003B2883" w:rsidRDefault="00C03052" w:rsidP="00C03052">
      <w:pPr>
        <w:pStyle w:val="B1"/>
      </w:pPr>
      <w:r w:rsidRPr="003B2883">
        <w:t>- NonUeN2InfoSubscribe</w:t>
      </w:r>
    </w:p>
    <w:p w14:paraId="06C79560" w14:textId="77777777" w:rsidR="00C03052" w:rsidRPr="003B2883" w:rsidRDefault="00C03052" w:rsidP="00C03052">
      <w:pPr>
        <w:pStyle w:val="B1"/>
      </w:pPr>
      <w:r w:rsidRPr="003B2883">
        <w:t>- NonUeN2INfoUnsubscribe</w:t>
      </w:r>
    </w:p>
    <w:p w14:paraId="31BA400B" w14:textId="77777777" w:rsidR="00C03052" w:rsidRPr="003B2883" w:rsidRDefault="00C03052" w:rsidP="00C03052">
      <w:pPr>
        <w:pStyle w:val="B1"/>
      </w:pPr>
      <w:r w:rsidRPr="003B2883">
        <w:t>- N2InfoNotify</w:t>
      </w:r>
    </w:p>
    <w:p w14:paraId="5137BA5D" w14:textId="77777777" w:rsidR="00C03052" w:rsidRPr="003B2883" w:rsidRDefault="00C03052" w:rsidP="00C03052">
      <w:pPr>
        <w:pStyle w:val="B1"/>
      </w:pPr>
      <w:r w:rsidRPr="003B2883">
        <w:t xml:space="preserve">- </w:t>
      </w:r>
      <w:proofErr w:type="spellStart"/>
      <w:r w:rsidRPr="003B2883">
        <w:t>EBIAssignment</w:t>
      </w:r>
      <w:proofErr w:type="spellEnd"/>
    </w:p>
    <w:p w14:paraId="61F56FDA" w14:textId="77777777" w:rsidR="00C03052" w:rsidRPr="003B2883" w:rsidRDefault="00C03052" w:rsidP="00C03052">
      <w:pPr>
        <w:pStyle w:val="B1"/>
      </w:pPr>
      <w:r w:rsidRPr="003B2883">
        <w:t xml:space="preserve">- </w:t>
      </w:r>
      <w:proofErr w:type="spellStart"/>
      <w:r w:rsidRPr="003B2883">
        <w:t>CreateUEContext</w:t>
      </w:r>
      <w:proofErr w:type="spellEnd"/>
    </w:p>
    <w:p w14:paraId="1FD0F7E2" w14:textId="77777777" w:rsidR="00C03052" w:rsidRPr="003B2883" w:rsidRDefault="00C03052" w:rsidP="00C03052">
      <w:pPr>
        <w:pStyle w:val="B1"/>
      </w:pPr>
      <w:r w:rsidRPr="003B2883">
        <w:t xml:space="preserve">- </w:t>
      </w:r>
      <w:proofErr w:type="spellStart"/>
      <w:r w:rsidRPr="003B2883">
        <w:t>ReleaseUEContext</w:t>
      </w:r>
      <w:proofErr w:type="spellEnd"/>
    </w:p>
    <w:p w14:paraId="7E8F11AA" w14:textId="77777777" w:rsidR="00C03052" w:rsidRPr="003B2883" w:rsidRDefault="00C03052" w:rsidP="00C03052">
      <w:pPr>
        <w:pStyle w:val="B1"/>
        <w:rPr>
          <w:ins w:id="36" w:author="Zhijun" w:date="2021-02-07T15:09:00Z"/>
        </w:rPr>
      </w:pPr>
      <w:ins w:id="37" w:author="Zhijun" w:date="2021-02-07T15:09:00Z">
        <w:r>
          <w:t xml:space="preserve">- </w:t>
        </w:r>
        <w:proofErr w:type="spellStart"/>
        <w:r>
          <w:rPr>
            <w:rFonts w:hint="eastAsia"/>
            <w:lang w:eastAsia="zh-CN"/>
          </w:rPr>
          <w:t>RelocateUEContext</w:t>
        </w:r>
        <w:proofErr w:type="spellEnd"/>
      </w:ins>
    </w:p>
    <w:p w14:paraId="51A59D08" w14:textId="59861E23" w:rsidR="00C03052" w:rsidRDefault="00C03052" w:rsidP="00C03052">
      <w:pPr>
        <w:pStyle w:val="B1"/>
        <w:rPr>
          <w:ins w:id="38" w:author="Zhijun" w:date="2021-02-07T15:09:00Z"/>
        </w:rPr>
      </w:pPr>
      <w:ins w:id="39" w:author="Zhijun" w:date="2021-02-07T15:09:00Z">
        <w:r>
          <w:t xml:space="preserve">- </w:t>
        </w:r>
        <w:proofErr w:type="spellStart"/>
        <w:r>
          <w:t>CancelRelocateUEContext</w:t>
        </w:r>
        <w:proofErr w:type="spellEnd"/>
      </w:ins>
    </w:p>
    <w:p w14:paraId="2EC24BFB" w14:textId="77777777" w:rsidR="00C03052" w:rsidRPr="003B2883" w:rsidRDefault="00C03052" w:rsidP="00C03052">
      <w:pPr>
        <w:pStyle w:val="B1"/>
      </w:pPr>
      <w:r w:rsidRPr="003B2883">
        <w:t xml:space="preserve">- </w:t>
      </w:r>
      <w:proofErr w:type="spellStart"/>
      <w:r w:rsidRPr="003B2883">
        <w:t>AMFStatusChangeSubscribe</w:t>
      </w:r>
      <w:proofErr w:type="spellEnd"/>
    </w:p>
    <w:p w14:paraId="6EE99C78" w14:textId="77777777" w:rsidR="00C03052" w:rsidRPr="003B2883" w:rsidRDefault="00C03052" w:rsidP="00C03052">
      <w:pPr>
        <w:pStyle w:val="B1"/>
      </w:pPr>
      <w:r w:rsidRPr="003B2883">
        <w:t xml:space="preserve">- </w:t>
      </w:r>
      <w:proofErr w:type="spellStart"/>
      <w:r w:rsidRPr="003B2883">
        <w:t>AMFStatusChangeUnsubscribe</w:t>
      </w:r>
      <w:proofErr w:type="spellEnd"/>
    </w:p>
    <w:p w14:paraId="1324A1F4" w14:textId="77777777" w:rsidR="00C03052" w:rsidRPr="003B2883" w:rsidRDefault="00C03052" w:rsidP="00C03052">
      <w:pPr>
        <w:pStyle w:val="B1"/>
      </w:pPr>
      <w:r w:rsidRPr="003B2883">
        <w:t xml:space="preserve">- </w:t>
      </w:r>
      <w:proofErr w:type="spellStart"/>
      <w:r w:rsidRPr="003B2883">
        <w:t>AMFStatusChangeNotify</w:t>
      </w:r>
      <w:proofErr w:type="spellEnd"/>
    </w:p>
    <w:p w14:paraId="01408473" w14:textId="77777777" w:rsidR="00C03052" w:rsidRPr="006B5418" w:rsidRDefault="00C03052" w:rsidP="00C030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A250B5" w14:textId="77777777" w:rsidR="002A3A30" w:rsidRPr="003B2883" w:rsidRDefault="002A3A30" w:rsidP="002A3A30">
      <w:pPr>
        <w:pStyle w:val="6"/>
      </w:pPr>
      <w:bookmarkStart w:id="40" w:name="_Toc56676905"/>
      <w:bookmarkStart w:id="41" w:name="_Toc56696153"/>
      <w:bookmarkStart w:id="42" w:name="_Toc58603949"/>
      <w:r w:rsidRPr="003B2883">
        <w:t>5.2.2.2.</w:t>
      </w:r>
      <w:r>
        <w:rPr>
          <w:lang w:eastAsia="zh-CN"/>
        </w:rPr>
        <w:t>5</w:t>
      </w:r>
      <w:r w:rsidRPr="003B2883">
        <w:t>.1</w:t>
      </w:r>
      <w:r w:rsidRPr="003B2883">
        <w:tab/>
        <w:t>General</w:t>
      </w:r>
      <w:bookmarkEnd w:id="40"/>
      <w:bookmarkEnd w:id="41"/>
      <w:bookmarkEnd w:id="42"/>
    </w:p>
    <w:p w14:paraId="46FEFA62" w14:textId="77777777" w:rsidR="002A3A30" w:rsidRPr="003B2883" w:rsidRDefault="002A3A30" w:rsidP="002A3A30">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p>
    <w:p w14:paraId="3ED85825" w14:textId="77777777" w:rsidR="002A3A30" w:rsidRPr="003B2883" w:rsidRDefault="002A3A30" w:rsidP="002A3A30">
      <w:pPr>
        <w:pStyle w:val="B1"/>
        <w:rPr>
          <w:lang w:eastAsia="zh-CN"/>
        </w:rPr>
      </w:pPr>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r>
        <w:t>4.11.1.2.2</w:t>
      </w:r>
      <w:r w:rsidRPr="003B2883">
        <w:t>)</w:t>
      </w:r>
      <w:r>
        <w:rPr>
          <w:lang w:eastAsia="zh-CN"/>
        </w:rPr>
        <w:t>.</w:t>
      </w:r>
    </w:p>
    <w:p w14:paraId="0CBA556B" w14:textId="77777777" w:rsidR="002A3A30" w:rsidRPr="000B2944" w:rsidRDefault="002A3A30" w:rsidP="002A3A30">
      <w:pPr>
        <w:rPr>
          <w:lang w:val="en-US"/>
        </w:rPr>
      </w:pPr>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r>
        <w:rPr>
          <w:lang w:eastAsia="zh-CN"/>
        </w:rPr>
        <w:t xml:space="preserve">an </w:t>
      </w:r>
      <w:r>
        <w:rPr>
          <w:rFonts w:hint="eastAsia"/>
          <w:lang w:eastAsia="zh-CN"/>
        </w:rPr>
        <w:t xml:space="preserve">EPS to 5GS handover with AMF re-allocation, </w:t>
      </w:r>
      <w:r w:rsidRPr="003B2883">
        <w:t xml:space="preserve">to </w:t>
      </w:r>
      <w:r>
        <w:t>relocate</w:t>
      </w:r>
      <w:r w:rsidRPr="003B2883">
        <w:t xml:space="preserve"> the UE Context in the target AMF.</w:t>
      </w:r>
    </w:p>
    <w:p w14:paraId="636B9268" w14:textId="77777777" w:rsidR="002A3A30" w:rsidRPr="003B2883" w:rsidRDefault="002A3A30" w:rsidP="002A3A30">
      <w:r w:rsidRPr="003B2883">
        <w:t xml:space="preserve">The NF Service Consumer (e.g. the </w:t>
      </w:r>
      <w:r>
        <w:rPr>
          <w:rFonts w:hint="eastAsia"/>
          <w:lang w:eastAsia="zh-CN"/>
        </w:rPr>
        <w:t>initial</w:t>
      </w:r>
      <w:r w:rsidRPr="003B2883">
        <w:t xml:space="preserve"> AMF) shall </w:t>
      </w:r>
      <w:r>
        <w:rPr>
          <w:lang w:eastAsia="zh-CN"/>
        </w:rPr>
        <w:t>relocate</w:t>
      </w:r>
      <w:r w:rsidRPr="003B2883">
        <w:t xml:space="preserve"> the UE Context </w:t>
      </w:r>
      <w:r>
        <w:t xml:space="preserve">in the target AMF </w:t>
      </w:r>
      <w:r w:rsidRPr="003B2883">
        <w:t>by invoking the "</w:t>
      </w:r>
      <w:r>
        <w:rPr>
          <w:rFonts w:hint="eastAsia"/>
          <w:lang w:eastAsia="zh-CN"/>
        </w:rPr>
        <w:t>relocate</w:t>
      </w:r>
      <w:r w:rsidRPr="003B2883">
        <w:t xml:space="preserve">" custom method on the URI of an "Individual </w:t>
      </w:r>
      <w:proofErr w:type="spellStart"/>
      <w:r w:rsidRPr="003B2883">
        <w:t>ueContext</w:t>
      </w:r>
      <w:proofErr w:type="spellEnd"/>
      <w:r w:rsidRPr="003B2883">
        <w:t>" resource</w:t>
      </w:r>
      <w:r>
        <w:t xml:space="preserve"> (</w:t>
      </w:r>
      <w:r w:rsidRPr="003B2883">
        <w:t xml:space="preserve">see </w:t>
      </w:r>
      <w:r>
        <w:t>clause </w:t>
      </w:r>
      <w:r w:rsidRPr="003B2883">
        <w:t>6.1.3.2.4</w:t>
      </w:r>
      <w:r>
        <w:t>)</w:t>
      </w:r>
      <w:r w:rsidRPr="003B2883">
        <w:t>. See also Figure 5.2.2.2.</w:t>
      </w:r>
      <w:r>
        <w:rPr>
          <w:lang w:eastAsia="zh-CN"/>
        </w:rPr>
        <w:t>5</w:t>
      </w:r>
      <w:r w:rsidRPr="003B2883">
        <w:t>.1-1.</w:t>
      </w:r>
    </w:p>
    <w:p w14:paraId="30DC83E3" w14:textId="77777777" w:rsidR="002A3A30" w:rsidRPr="003B2883" w:rsidRDefault="002A3A30" w:rsidP="002A3A30">
      <w:pPr>
        <w:pStyle w:val="TH"/>
        <w:rPr>
          <w:lang w:eastAsia="zh-CN"/>
        </w:rPr>
      </w:pPr>
      <w:r w:rsidRPr="003B2883">
        <w:object w:dxaOrig="8714" w:dyaOrig="2144" w14:anchorId="14C16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5pt" o:ole="">
            <v:imagedata r:id="rId14" o:title=""/>
          </v:shape>
          <o:OLEObject Type="Embed" ProgID="Visio.Drawing.11" ShapeID="_x0000_i1025" DrawAspect="Content" ObjectID="_1676287809" r:id="rId15"/>
        </w:object>
      </w:r>
    </w:p>
    <w:p w14:paraId="16BC68B8" w14:textId="77777777" w:rsidR="002A3A30" w:rsidRPr="003B2883" w:rsidRDefault="002A3A30" w:rsidP="002A3A30">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550A18BC" w14:textId="77777777" w:rsidR="002A3A30" w:rsidRPr="003B2883" w:rsidRDefault="002A3A30" w:rsidP="002A3A30">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7F63BF7B" w14:textId="77777777" w:rsidR="002A3A30" w:rsidRPr="003B2883" w:rsidRDefault="002A3A30" w:rsidP="002A3A30">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30B5D40F" w14:textId="77777777" w:rsidR="002A3A30" w:rsidRPr="003B2883" w:rsidRDefault="002A3A30" w:rsidP="002A3A30">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4A951F63" w14:textId="77777777" w:rsidR="002A3A30" w:rsidRPr="003B2883" w:rsidRDefault="002A3A30" w:rsidP="002A3A30">
      <w:pPr>
        <w:pStyle w:val="B1"/>
        <w:rPr>
          <w:lang w:eastAsia="zh-CN"/>
        </w:rPr>
      </w:pPr>
      <w:r w:rsidRPr="003B2883">
        <w:t>2a.</w:t>
      </w:r>
      <w:r w:rsidRPr="003B2883">
        <w:tab/>
        <w:t xml:space="preserve">On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55E1EDEF" w14:textId="77777777" w:rsidR="002A3A30" w:rsidRPr="003B2883" w:rsidRDefault="002A3A30" w:rsidP="002A3A30">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5771C2EA" w14:textId="77777777" w:rsidR="002A3A30" w:rsidRPr="003B2883" w:rsidRDefault="002A3A30" w:rsidP="002A3A30">
      <w:pPr>
        <w:pStyle w:val="B1"/>
        <w:ind w:left="284"/>
      </w:pPr>
      <w:r w:rsidRPr="003B2883">
        <w:t>2b.</w:t>
      </w:r>
      <w:r w:rsidRPr="003B2883">
        <w:tab/>
        <w:t>On failure</w:t>
      </w:r>
      <w:r>
        <w:t xml:space="preserve"> to relocate the UE context </w:t>
      </w:r>
      <w:r w:rsidRPr="003B2883">
        <w:t xml:space="preserve">or redirection, one of the HTTP status code listed in Table 6.1.3.2.3.1-3 shall be returned. For a 4xx/5xx response, the message body shall contain a </w:t>
      </w:r>
      <w:proofErr w:type="spellStart"/>
      <w:r>
        <w:t>UeContextRelocateError</w:t>
      </w:r>
      <w:proofErr w:type="spellEnd"/>
      <w:r w:rsidRPr="003B2883">
        <w:t xml:space="preserve"> structure, including:</w:t>
      </w:r>
    </w:p>
    <w:p w14:paraId="424F63B9" w14:textId="77777777" w:rsidR="002A3A30" w:rsidRPr="003B2883" w:rsidRDefault="002A3A30" w:rsidP="002A3A30">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w:t>
      </w:r>
    </w:p>
    <w:p w14:paraId="7AB18C71" w14:textId="77777777" w:rsidR="002A3A30" w:rsidRDefault="002A3A30" w:rsidP="002A3A30">
      <w:pPr>
        <w:pStyle w:val="EditorsNote"/>
      </w:pPr>
      <w:r>
        <w:t xml:space="preserve">Editor's Note: It needs to be clarified which AMF (initial AMF or target AMF) is responsible for responding to the MME when the target RAN rejects the handover request. If this is the initial AMF, the target AMF would need to be able to send the </w:t>
      </w:r>
      <w:proofErr w:type="spellStart"/>
      <w:r>
        <w:t>NgAP</w:t>
      </w:r>
      <w:proofErr w:type="spellEnd"/>
      <w:r>
        <w:t xml:space="preserve"> cause, </w:t>
      </w:r>
      <w:proofErr w:type="spellStart"/>
      <w:r w:rsidRPr="00FC46A6">
        <w:t>targettoSource</w:t>
      </w:r>
      <w:proofErr w:type="spellEnd"/>
      <w:r w:rsidRPr="00FC46A6">
        <w:t xml:space="preserve"> Failure Transparent Container</w:t>
      </w:r>
      <w:r>
        <w:t xml:space="preserve"> and N2 SM information per PDU session back to the initial AMF. If this is the target AMF, a </w:t>
      </w:r>
      <w:proofErr w:type="spellStart"/>
      <w:r>
        <w:t>ProblemDetails</w:t>
      </w:r>
      <w:proofErr w:type="spellEnd"/>
      <w:r>
        <w:t xml:space="preserve"> structure could possibly suffice in step 2b without the need to define a </w:t>
      </w:r>
      <w:proofErr w:type="spellStart"/>
      <w:r>
        <w:t>UEContextRelocateError</w:t>
      </w:r>
      <w:proofErr w:type="spellEnd"/>
      <w:r>
        <w:t xml:space="preserve"> structure (an error would be sent then only when the target AMF cannot process the request e.g. due to overload).</w:t>
      </w:r>
    </w:p>
    <w:p w14:paraId="0865BBE6" w14:textId="1227485D" w:rsidR="002A3A30" w:rsidRPr="003B2883" w:rsidDel="002A3A30" w:rsidRDefault="002A3A30" w:rsidP="002A3A30">
      <w:pPr>
        <w:pStyle w:val="EditorsNote"/>
        <w:rPr>
          <w:del w:id="43" w:author="Zhijun" w:date="2021-02-07T16:39:00Z"/>
        </w:rPr>
      </w:pPr>
      <w:del w:id="44" w:author="Zhijun" w:date="2021-02-07T16:39:00Z">
        <w:r w:rsidDel="002A3A30">
          <w:delText>Editor's Note: It needs to be clarified how to handle relocation cancel scenarios, and which AMF (initial AMF or target AMF) responds to the MME Cancel Relocation Request.</w:delText>
        </w:r>
      </w:del>
    </w:p>
    <w:p w14:paraId="30EC5453" w14:textId="77777777" w:rsidR="002A3A30" w:rsidRPr="006B5418" w:rsidRDefault="002A3A30" w:rsidP="002A3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D37D58" w14:textId="6828F6C6" w:rsidR="00631E4B" w:rsidRPr="003B2883" w:rsidRDefault="00631E4B" w:rsidP="00631E4B">
      <w:pPr>
        <w:pStyle w:val="5"/>
        <w:rPr>
          <w:ins w:id="45" w:author="Zhijun" w:date="2021-02-07T14:53:00Z"/>
        </w:rPr>
      </w:pPr>
      <w:ins w:id="46" w:author="Zhijun" w:date="2021-02-07T14:53:00Z">
        <w:r w:rsidRPr="003B2883">
          <w:t>5.2.2.2.</w:t>
        </w:r>
        <w:r w:rsidRPr="0021133F">
          <w:rPr>
            <w:highlight w:val="yellow"/>
          </w:rPr>
          <w:t>x</w:t>
        </w:r>
        <w:r w:rsidRPr="003B2883">
          <w:tab/>
        </w:r>
        <w:proofErr w:type="spellStart"/>
        <w:r>
          <w:t>Cancel</w:t>
        </w:r>
        <w:r w:rsidRPr="003B2883">
          <w:t>Re</w:t>
        </w:r>
        <w:r>
          <w:t>locat</w:t>
        </w:r>
      </w:ins>
      <w:ins w:id="47" w:author="Zhijun" w:date="2021-02-07T14:54:00Z">
        <w:r>
          <w:t>e</w:t>
        </w:r>
      </w:ins>
      <w:ins w:id="48" w:author="Zhijun" w:date="2021-02-07T14:53:00Z">
        <w:r w:rsidRPr="003B2883">
          <w:t>UEContext</w:t>
        </w:r>
        <w:bookmarkEnd w:id="9"/>
        <w:bookmarkEnd w:id="10"/>
        <w:bookmarkEnd w:id="11"/>
        <w:bookmarkEnd w:id="12"/>
        <w:bookmarkEnd w:id="13"/>
        <w:bookmarkEnd w:id="14"/>
        <w:bookmarkEnd w:id="15"/>
        <w:proofErr w:type="spellEnd"/>
      </w:ins>
    </w:p>
    <w:p w14:paraId="2C7C7C8D" w14:textId="43E4C2C0" w:rsidR="00631E4B" w:rsidRPr="003B2883" w:rsidRDefault="00631E4B" w:rsidP="00631E4B">
      <w:pPr>
        <w:pStyle w:val="6"/>
        <w:rPr>
          <w:ins w:id="49" w:author="Zhijun" w:date="2021-02-07T14:53:00Z"/>
        </w:rPr>
      </w:pPr>
      <w:bookmarkStart w:id="50" w:name="_Toc25156178"/>
      <w:bookmarkStart w:id="51" w:name="_Toc34124478"/>
      <w:bookmarkStart w:id="52" w:name="_Toc43207592"/>
      <w:bookmarkStart w:id="53" w:name="_Toc49857072"/>
      <w:bookmarkStart w:id="54" w:name="_Toc56676903"/>
      <w:bookmarkStart w:id="55" w:name="_Toc56696151"/>
      <w:bookmarkStart w:id="56" w:name="_Toc58603947"/>
      <w:ins w:id="57" w:author="Zhijun" w:date="2021-02-07T14:53:00Z">
        <w:r w:rsidRPr="003B2883">
          <w:t>5.2.2.2.</w:t>
        </w:r>
        <w:r w:rsidRPr="0021133F">
          <w:rPr>
            <w:highlight w:val="yellow"/>
          </w:rPr>
          <w:t>x</w:t>
        </w:r>
        <w:r w:rsidRPr="003B2883">
          <w:t>.1</w:t>
        </w:r>
        <w:r w:rsidRPr="003B2883">
          <w:tab/>
          <w:t>General</w:t>
        </w:r>
        <w:bookmarkEnd w:id="50"/>
        <w:bookmarkEnd w:id="51"/>
        <w:bookmarkEnd w:id="52"/>
        <w:bookmarkEnd w:id="53"/>
        <w:bookmarkEnd w:id="54"/>
        <w:bookmarkEnd w:id="55"/>
        <w:bookmarkEnd w:id="56"/>
      </w:ins>
    </w:p>
    <w:p w14:paraId="3EC2F00F" w14:textId="15FD6FAD" w:rsidR="00631E4B" w:rsidRPr="003B2883" w:rsidRDefault="00631E4B" w:rsidP="00631E4B">
      <w:pPr>
        <w:rPr>
          <w:ins w:id="58" w:author="Zhijun" w:date="2021-02-07T14:53:00Z"/>
        </w:rPr>
      </w:pPr>
      <w:ins w:id="59" w:author="Zhijun" w:date="2021-02-07T14:53:00Z">
        <w:r w:rsidRPr="003B2883">
          <w:t xml:space="preserve">The </w:t>
        </w:r>
        <w:proofErr w:type="spellStart"/>
        <w:r>
          <w:t>CancelRelocate</w:t>
        </w:r>
        <w:r w:rsidRPr="003B2883">
          <w:t>UEContext</w:t>
        </w:r>
        <w:proofErr w:type="spellEnd"/>
        <w:r w:rsidRPr="003B2883">
          <w:t xml:space="preserve"> service operation is used during the following procedure:</w:t>
        </w:r>
      </w:ins>
    </w:p>
    <w:p w14:paraId="57804A30" w14:textId="0095EAF2" w:rsidR="00631E4B" w:rsidRPr="003B2883" w:rsidRDefault="00631E4B" w:rsidP="00631E4B">
      <w:pPr>
        <w:pStyle w:val="B1"/>
        <w:rPr>
          <w:ins w:id="60" w:author="Zhijun" w:date="2021-02-07T14:53:00Z"/>
        </w:rPr>
      </w:pPr>
      <w:ins w:id="61" w:author="Zhijun" w:date="2021-02-07T14:53:00Z">
        <w:r w:rsidRPr="003B2883">
          <w:t>-</w:t>
        </w:r>
        <w:r w:rsidRPr="003B2883">
          <w:tab/>
        </w:r>
      </w:ins>
      <w:ins w:id="62" w:author="Zhijun" w:date="2021-02-07T14:54:00Z">
        <w:r>
          <w:t xml:space="preserve">EPS to 5GS Handover with AMF re-allocation, Handover </w:t>
        </w:r>
      </w:ins>
      <w:ins w:id="63" w:author="Zhijun" w:date="2021-02-07T14:53:00Z">
        <w:r w:rsidRPr="003B2883">
          <w:t>Cancel procedure (see</w:t>
        </w:r>
        <w:r>
          <w:t xml:space="preserve"> 3GPP TS </w:t>
        </w:r>
        <w:r w:rsidRPr="003B2883">
          <w:t>23.502</w:t>
        </w:r>
        <w:r>
          <w:t> </w:t>
        </w:r>
        <w:r w:rsidRPr="003B2883">
          <w:t xml:space="preserve">[3], </w:t>
        </w:r>
        <w:r>
          <w:t>clause</w:t>
        </w:r>
        <w:r w:rsidRPr="003B2883">
          <w:t xml:space="preserve"> </w:t>
        </w:r>
      </w:ins>
      <w:ins w:id="64" w:author="Zhijun" w:date="2021-02-07T14:55:00Z">
        <w:r w:rsidR="00FD7EB1">
          <w:t>4.11.1.2.3</w:t>
        </w:r>
      </w:ins>
      <w:ins w:id="65" w:author="Zhijun" w:date="2021-02-07T14:53:00Z">
        <w:r w:rsidRPr="003B2883">
          <w:t>)</w:t>
        </w:r>
      </w:ins>
    </w:p>
    <w:p w14:paraId="6FAAEC00" w14:textId="4FB0CBE6" w:rsidR="00631E4B" w:rsidRPr="003B2883" w:rsidRDefault="00631E4B" w:rsidP="00631E4B">
      <w:pPr>
        <w:rPr>
          <w:ins w:id="66" w:author="Zhijun" w:date="2021-02-07T14:53:00Z"/>
        </w:rPr>
      </w:pPr>
      <w:ins w:id="67" w:author="Zhijun" w:date="2021-02-07T14:53:00Z">
        <w:r w:rsidRPr="003B2883">
          <w:t xml:space="preserve">The </w:t>
        </w:r>
      </w:ins>
      <w:proofErr w:type="spellStart"/>
      <w:ins w:id="68" w:author="Zhijun" w:date="2021-02-07T14:55:00Z">
        <w:r w:rsidR="00FD7EB1">
          <w:t>CancelRelocateUEContext</w:t>
        </w:r>
        <w:proofErr w:type="spellEnd"/>
        <w:r w:rsidR="00FD7EB1">
          <w:t xml:space="preserve"> </w:t>
        </w:r>
      </w:ins>
      <w:ins w:id="69" w:author="Zhijun" w:date="2021-02-07T14:53:00Z">
        <w:r w:rsidRPr="003B2883">
          <w:t>service operation is invoked by a NF Service Consumer</w:t>
        </w:r>
      </w:ins>
      <w:ins w:id="70" w:author="Zhijun" w:date="2021-02-07T14:55:00Z">
        <w:r w:rsidR="00FD7EB1">
          <w:t xml:space="preserve"> (i.e. initial</w:t>
        </w:r>
      </w:ins>
      <w:ins w:id="71" w:author="Zhijun" w:date="2021-02-07T14:53:00Z">
        <w:r w:rsidRPr="003B2883">
          <w:t xml:space="preserve"> AMF</w:t>
        </w:r>
      </w:ins>
      <w:ins w:id="72" w:author="Zhijun" w:date="2021-02-07T14:55:00Z">
        <w:r w:rsidR="00FD7EB1">
          <w:t>)</w:t>
        </w:r>
      </w:ins>
      <w:ins w:id="73" w:author="Zhijun" w:date="2021-02-07T14:53:00Z">
        <w:r w:rsidRPr="003B2883">
          <w:t xml:space="preserve">, towards the AMF (acting as target AMF), when the </w:t>
        </w:r>
      </w:ins>
      <w:ins w:id="74" w:author="Zhijun" w:date="2021-02-07T14:56:00Z">
        <w:r w:rsidR="005B67DE">
          <w:t xml:space="preserve">initial </w:t>
        </w:r>
      </w:ins>
      <w:ins w:id="75" w:author="Zhijun" w:date="2021-02-07T14:53:00Z">
        <w:r w:rsidRPr="003B2883">
          <w:t xml:space="preserve">AMF </w:t>
        </w:r>
        <w:r w:rsidRPr="003B2883">
          <w:rPr>
            <w:iCs/>
            <w:lang w:val="en-US" w:eastAsia="zh-CN"/>
          </w:rPr>
          <w:t xml:space="preserve">receives </w:t>
        </w:r>
      </w:ins>
      <w:ins w:id="76" w:author="Zhijun" w:date="2021-02-07T14:56:00Z">
        <w:r w:rsidR="005B67DE">
          <w:rPr>
            <w:iCs/>
            <w:lang w:val="en-US" w:eastAsia="zh-CN"/>
          </w:rPr>
          <w:t>Forward</w:t>
        </w:r>
      </w:ins>
      <w:ins w:id="77" w:author="Zhijun" w:date="2021-02-07T14:59:00Z">
        <w:r w:rsidR="005B67DE">
          <w:rPr>
            <w:iCs/>
            <w:lang w:val="en-US" w:eastAsia="zh-CN"/>
          </w:rPr>
          <w:t xml:space="preserve"> Cancel Request from the source MME</w:t>
        </w:r>
      </w:ins>
      <w:ins w:id="78" w:author="Zhijun" w:date="2021-02-07T14:53:00Z">
        <w:r w:rsidRPr="003B2883">
          <w:rPr>
            <w:iCs/>
            <w:lang w:val="en-US" w:eastAsia="zh-CN"/>
          </w:rPr>
          <w:t xml:space="preserve"> during </w:t>
        </w:r>
      </w:ins>
      <w:ins w:id="79" w:author="Zhijun" w:date="2021-02-07T14:59:00Z">
        <w:r w:rsidR="005B67DE">
          <w:rPr>
            <w:iCs/>
            <w:lang w:val="en-US" w:eastAsia="zh-CN"/>
          </w:rPr>
          <w:t xml:space="preserve">EPS to 5GS Handover with AMF re-allocation </w:t>
        </w:r>
        <w:proofErr w:type="spellStart"/>
        <w:r w:rsidR="005B67DE">
          <w:rPr>
            <w:iCs/>
            <w:lang w:val="en-US" w:eastAsia="zh-CN"/>
          </w:rPr>
          <w:t>porceudre</w:t>
        </w:r>
        <w:proofErr w:type="spellEnd"/>
        <w:r w:rsidR="005B67DE">
          <w:rPr>
            <w:iCs/>
            <w:lang w:val="en-US" w:eastAsia="zh-CN"/>
          </w:rPr>
          <w:t xml:space="preserve">, to </w:t>
        </w:r>
      </w:ins>
      <w:ins w:id="80" w:author="Zhijun" w:date="2021-02-07T15:00:00Z">
        <w:r w:rsidR="005B67DE">
          <w:rPr>
            <w:iCs/>
            <w:lang w:val="en-US" w:eastAsia="zh-CN"/>
          </w:rPr>
          <w:t>trigger the target AMF to release</w:t>
        </w:r>
      </w:ins>
      <w:ins w:id="81" w:author="Zhijun" w:date="2021-02-07T14:53:00Z">
        <w:r w:rsidRPr="003B2883">
          <w:t xml:space="preserve"> the UE Context.</w:t>
        </w:r>
      </w:ins>
    </w:p>
    <w:p w14:paraId="0B2CB0AB" w14:textId="733DB8B4" w:rsidR="00631E4B" w:rsidRPr="003B2883" w:rsidRDefault="00631E4B" w:rsidP="00631E4B">
      <w:pPr>
        <w:rPr>
          <w:ins w:id="82" w:author="Zhijun" w:date="2021-02-07T14:53:00Z"/>
        </w:rPr>
      </w:pPr>
      <w:ins w:id="83" w:author="Zhijun" w:date="2021-02-07T14:53:00Z">
        <w:r w:rsidRPr="003B2883">
          <w:lastRenderedPageBreak/>
          <w:t>The NF Service Consumer (</w:t>
        </w:r>
      </w:ins>
      <w:ins w:id="84" w:author="Zhijun" w:date="2021-02-07T15:00:00Z">
        <w:r w:rsidR="008B7C18">
          <w:t>i.e.</w:t>
        </w:r>
      </w:ins>
      <w:ins w:id="85" w:author="Zhijun" w:date="2021-02-07T14:53:00Z">
        <w:r w:rsidRPr="003B2883">
          <w:t xml:space="preserve"> the </w:t>
        </w:r>
      </w:ins>
      <w:ins w:id="86" w:author="Zhijun" w:date="2021-02-07T15:00:00Z">
        <w:r w:rsidR="008B7C18">
          <w:t>initial</w:t>
        </w:r>
      </w:ins>
      <w:ins w:id="87" w:author="Zhijun" w:date="2021-02-07T14:53:00Z">
        <w:r w:rsidRPr="003B2883">
          <w:t xml:space="preserve"> AMF) shall </w:t>
        </w:r>
      </w:ins>
      <w:ins w:id="88" w:author="Zhijun v1" w:date="2021-02-27T11:47:00Z">
        <w:r w:rsidR="002C306D">
          <w:t>cancel</w:t>
        </w:r>
      </w:ins>
      <w:ins w:id="89" w:author="Zhijun" w:date="2021-02-07T14:53:00Z">
        <w:r w:rsidRPr="003B2883">
          <w:t xml:space="preserve"> the UE Context </w:t>
        </w:r>
      </w:ins>
      <w:ins w:id="90" w:author="Zhijun v1" w:date="2021-02-27T13:23:00Z">
        <w:r w:rsidR="00F93EE8">
          <w:t>R</w:t>
        </w:r>
      </w:ins>
      <w:ins w:id="91" w:author="Zhijun v1" w:date="2021-02-27T11:47:00Z">
        <w:r w:rsidR="002C306D">
          <w:t xml:space="preserve">elocation </w:t>
        </w:r>
      </w:ins>
      <w:ins w:id="92" w:author="Zhijun" w:date="2021-02-07T14:53:00Z">
        <w:r w:rsidRPr="003B2883">
          <w:t>by using the HTTP "</w:t>
        </w:r>
      </w:ins>
      <w:ins w:id="93" w:author="Zhijun" w:date="2021-02-07T15:01:00Z">
        <w:r w:rsidR="008B7C18">
          <w:t>cancel-relocate</w:t>
        </w:r>
      </w:ins>
      <w:ins w:id="94" w:author="Zhijun" w:date="2021-02-07T14:53:00Z">
        <w:r w:rsidRPr="003B2883">
          <w:t xml:space="preserve">" custom operation with the URI of the "Individual </w:t>
        </w:r>
        <w:proofErr w:type="spellStart"/>
        <w:r w:rsidRPr="003B2883">
          <w:t>UeContext</w:t>
        </w:r>
        <w:proofErr w:type="spellEnd"/>
        <w:r w:rsidRPr="003B2883">
          <w:t xml:space="preserve">" resource (See </w:t>
        </w:r>
        <w:r>
          <w:t>clause</w:t>
        </w:r>
        <w:r w:rsidRPr="003B2883">
          <w:t xml:space="preserve"> 6.1.3.2.4.2). See also Figure 5.2.2.2.</w:t>
        </w:r>
      </w:ins>
      <w:ins w:id="95" w:author="Zhijun" w:date="2021-02-07T15:03:00Z">
        <w:r w:rsidR="000F59B9" w:rsidRPr="0021133F">
          <w:rPr>
            <w:highlight w:val="yellow"/>
          </w:rPr>
          <w:t>x</w:t>
        </w:r>
      </w:ins>
      <w:ins w:id="96" w:author="Zhijun" w:date="2021-02-07T14:53:00Z">
        <w:r w:rsidRPr="003B2883">
          <w:t>.1-1.</w:t>
        </w:r>
      </w:ins>
    </w:p>
    <w:p w14:paraId="245402ED" w14:textId="09A0A723" w:rsidR="00D2740C" w:rsidRDefault="00D2740C" w:rsidP="00D2740C">
      <w:pPr>
        <w:pStyle w:val="TH"/>
        <w:rPr>
          <w:ins w:id="97" w:author="Zhijun" w:date="2021-02-07T15:06:00Z"/>
        </w:rPr>
      </w:pPr>
      <w:ins w:id="98" w:author="Zhijun" w:date="2021-02-07T15:06:00Z">
        <w:r w:rsidRPr="003B2883">
          <w:object w:dxaOrig="8714" w:dyaOrig="2144" w14:anchorId="460116AA">
            <v:shape id="_x0000_i1026" type="#_x0000_t75" style="width:435.5pt;height:107.5pt" o:ole="">
              <v:imagedata r:id="rId16" o:title=""/>
            </v:shape>
            <o:OLEObject Type="Embed" ProgID="Visio.Drawing.11" ShapeID="_x0000_i1026" DrawAspect="Content" ObjectID="_1676287810" r:id="rId17"/>
          </w:object>
        </w:r>
      </w:ins>
    </w:p>
    <w:p w14:paraId="3B59E269" w14:textId="1A90B6BD" w:rsidR="00631E4B" w:rsidRPr="003B2883" w:rsidRDefault="00631E4B" w:rsidP="00631E4B">
      <w:pPr>
        <w:pStyle w:val="TF"/>
        <w:rPr>
          <w:ins w:id="99" w:author="Zhijun" w:date="2021-02-07T14:53:00Z"/>
        </w:rPr>
      </w:pPr>
      <w:ins w:id="100" w:author="Zhijun" w:date="2021-02-07T14:53:00Z">
        <w:r w:rsidRPr="003B2883">
          <w:t>Figure 5.2.2.2.</w:t>
        </w:r>
      </w:ins>
      <w:ins w:id="101" w:author="Zhijun" w:date="2021-02-07T15:03:00Z">
        <w:r w:rsidR="000F59B9" w:rsidRPr="000F59B9">
          <w:rPr>
            <w:highlight w:val="yellow"/>
          </w:rPr>
          <w:t>x</w:t>
        </w:r>
      </w:ins>
      <w:ins w:id="102" w:author="Zhijun" w:date="2021-02-07T14:53:00Z">
        <w:r w:rsidRPr="003B2883">
          <w:t xml:space="preserve">.1-1 </w:t>
        </w:r>
      </w:ins>
      <w:ins w:id="103" w:author="Zhijun" w:date="2021-02-07T15:04:00Z">
        <w:r w:rsidR="000F59B9">
          <w:t>Can</w:t>
        </w:r>
      </w:ins>
      <w:ins w:id="104" w:author="Zhijun v1" w:date="2021-02-27T13:13:00Z">
        <w:r w:rsidR="0021133F">
          <w:t>c</w:t>
        </w:r>
      </w:ins>
      <w:ins w:id="105" w:author="Zhijun" w:date="2021-02-07T15:04:00Z">
        <w:r w:rsidR="000F59B9">
          <w:t>el Relocate</w:t>
        </w:r>
      </w:ins>
      <w:ins w:id="106" w:author="Zhijun" w:date="2021-02-07T14:53:00Z">
        <w:r w:rsidRPr="003B2883">
          <w:t xml:space="preserve"> UE Context</w:t>
        </w:r>
      </w:ins>
    </w:p>
    <w:p w14:paraId="024FB349" w14:textId="6AE0B650" w:rsidR="00631E4B" w:rsidRPr="003B2883" w:rsidRDefault="00631E4B" w:rsidP="00631E4B">
      <w:pPr>
        <w:pStyle w:val="B1"/>
        <w:rPr>
          <w:ins w:id="107" w:author="Zhijun" w:date="2021-02-07T14:53:00Z"/>
          <w:lang w:eastAsia="zh-CN"/>
        </w:rPr>
      </w:pPr>
      <w:ins w:id="108" w:author="Zhijun" w:date="2021-02-07T14:53:00Z">
        <w:r w:rsidRPr="003B2883">
          <w:t>1.</w:t>
        </w:r>
        <w:r w:rsidRPr="003B2883">
          <w:tab/>
          <w:t xml:space="preserve">The NF Service Consumer, </w:t>
        </w:r>
      </w:ins>
      <w:ins w:id="109" w:author="Zhijun" w:date="2021-02-07T15:05:00Z">
        <w:r w:rsidR="00E63B4F">
          <w:t>i.e</w:t>
        </w:r>
      </w:ins>
      <w:ins w:id="110" w:author="Zhijun" w:date="2021-02-07T14:53:00Z">
        <w:r w:rsidRPr="003B2883">
          <w:t xml:space="preserve">. </w:t>
        </w:r>
      </w:ins>
      <w:ins w:id="111" w:author="Zhijun" w:date="2021-02-07T15:05:00Z">
        <w:r w:rsidR="00E63B4F">
          <w:t>initial</w:t>
        </w:r>
      </w:ins>
      <w:ins w:id="112" w:author="Zhijun" w:date="2021-02-07T14:53:00Z">
        <w:r w:rsidRPr="003B2883">
          <w:t xml:space="preserve"> AMF, shall send a </w:t>
        </w:r>
        <w:r w:rsidRPr="003B2883">
          <w:rPr>
            <w:rFonts w:hint="eastAsia"/>
            <w:lang w:eastAsia="zh-CN"/>
          </w:rPr>
          <w:t>POST</w:t>
        </w:r>
        <w:r w:rsidRPr="003B2883">
          <w:t xml:space="preserve"> request, to release the </w:t>
        </w:r>
        <w:proofErr w:type="spellStart"/>
        <w:r w:rsidRPr="003B2883">
          <w:t>ueContext</w:t>
        </w:r>
        <w:proofErr w:type="spellEnd"/>
        <w:r w:rsidRPr="003B2883">
          <w:t xml:space="preserve"> in the target AMF. The payload body of the POST request shall contain </w:t>
        </w:r>
      </w:ins>
      <w:ins w:id="113" w:author="Zhijun v1" w:date="2021-02-27T11:48:00Z">
        <w:r w:rsidR="000074EB">
          <w:t xml:space="preserve">the </w:t>
        </w:r>
        <w:proofErr w:type="spellStart"/>
        <w:r w:rsidR="000074EB">
          <w:t>UeContextCancelRelocateData</w:t>
        </w:r>
      </w:ins>
      <w:proofErr w:type="spellEnd"/>
      <w:ins w:id="114" w:author="Zhijun v1" w:date="2021-02-27T11:49:00Z">
        <w:r w:rsidR="000074EB">
          <w:t xml:space="preserve"> that needs to be passed to the target AMF</w:t>
        </w:r>
      </w:ins>
      <w:ins w:id="115" w:author="Zhijun" w:date="2021-02-07T14:53:00Z">
        <w:r w:rsidRPr="003B2883">
          <w:t>.</w:t>
        </w:r>
      </w:ins>
    </w:p>
    <w:p w14:paraId="469DA287" w14:textId="77777777" w:rsidR="00631E4B" w:rsidRPr="003B2883" w:rsidRDefault="00631E4B" w:rsidP="00631E4B">
      <w:pPr>
        <w:pStyle w:val="B1"/>
        <w:rPr>
          <w:ins w:id="116" w:author="Zhijun" w:date="2021-02-07T14:53:00Z"/>
        </w:rPr>
      </w:pPr>
      <w:ins w:id="117" w:author="Zhijun" w:date="2021-02-07T14:53:00Z">
        <w:r w:rsidRPr="003B2883">
          <w:t>2a.</w:t>
        </w:r>
        <w:r w:rsidRPr="003B2883">
          <w:tab/>
          <w:t xml:space="preserve">On success, the </w:t>
        </w:r>
        <w:r w:rsidRPr="003B2883">
          <w:rPr>
            <w:rFonts w:hint="eastAsia"/>
            <w:lang w:eastAsia="zh-CN"/>
          </w:rPr>
          <w:t>target A</w:t>
        </w:r>
        <w:r w:rsidRPr="003B2883">
          <w:t>MF shall return "204 No Content" with an empty payload body in the POST response.</w:t>
        </w:r>
      </w:ins>
    </w:p>
    <w:p w14:paraId="2870F8ED" w14:textId="0864EA8D" w:rsidR="00631E4B" w:rsidRDefault="00631E4B" w:rsidP="00631E4B">
      <w:pPr>
        <w:pStyle w:val="B1"/>
        <w:rPr>
          <w:ins w:id="118" w:author="Zhijun" w:date="2021-02-07T14:53:00Z"/>
        </w:rPr>
      </w:pPr>
      <w:ins w:id="119" w:author="Zhijun" w:date="2021-02-07T14:53:00Z">
        <w:r w:rsidRPr="003B2883">
          <w:t>2b.</w:t>
        </w:r>
        <w:r w:rsidRPr="003B2883">
          <w:tab/>
          <w:t xml:space="preserve">On failure or redirection, one of the HTTP status code listed in Table </w:t>
        </w:r>
        <w:r w:rsidRPr="001F4639">
          <w:t>6.1.3.2.4.</w:t>
        </w:r>
      </w:ins>
      <w:ins w:id="120" w:author="Zhijun v1" w:date="2021-02-27T14:39:00Z">
        <w:r w:rsidR="00893611" w:rsidRPr="00893611">
          <w:rPr>
            <w:highlight w:val="yellow"/>
          </w:rPr>
          <w:t>y</w:t>
        </w:r>
      </w:ins>
      <w:ins w:id="121" w:author="Zhijun" w:date="2021-02-07T14:53:00Z">
        <w:r w:rsidRPr="001F4639">
          <w:t>.2-2</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w:t>
        </w:r>
        <w:r w:rsidRPr="001F4639">
          <w:t>6.1.3.2.4.</w:t>
        </w:r>
      </w:ins>
      <w:ins w:id="122" w:author="Zhijun v1" w:date="2021-02-27T14:39:00Z">
        <w:r w:rsidR="00893611" w:rsidRPr="00893611">
          <w:rPr>
            <w:highlight w:val="yellow"/>
          </w:rPr>
          <w:t>y</w:t>
        </w:r>
      </w:ins>
      <w:ins w:id="123" w:author="Zhijun" w:date="2021-02-07T14:53:00Z">
        <w:r w:rsidRPr="001F4639">
          <w:t>.2-2</w:t>
        </w:r>
        <w:r w:rsidRPr="003B2883">
          <w:t>.</w:t>
        </w:r>
      </w:ins>
    </w:p>
    <w:p w14:paraId="70F59E96"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DCA723" w14:textId="77777777" w:rsidR="0006495C" w:rsidRPr="003B2883" w:rsidRDefault="0006495C" w:rsidP="0006495C">
      <w:pPr>
        <w:pStyle w:val="4"/>
      </w:pPr>
      <w:bookmarkStart w:id="124" w:name="_Toc25156269"/>
      <w:bookmarkStart w:id="125" w:name="_Toc34124569"/>
      <w:bookmarkStart w:id="126" w:name="_Toc43207683"/>
      <w:bookmarkStart w:id="127" w:name="_Toc49857163"/>
      <w:bookmarkStart w:id="128" w:name="_Toc56676998"/>
      <w:bookmarkStart w:id="129" w:name="_Toc56696246"/>
      <w:bookmarkStart w:id="130" w:name="_Toc58604042"/>
      <w:bookmarkStart w:id="131" w:name="_Toc25156277"/>
      <w:bookmarkStart w:id="132" w:name="_Toc34124577"/>
      <w:bookmarkStart w:id="133" w:name="_Toc43207691"/>
      <w:bookmarkStart w:id="134" w:name="_Toc49857171"/>
      <w:bookmarkStart w:id="135" w:name="_Toc56677006"/>
      <w:bookmarkStart w:id="136" w:name="_Toc56696254"/>
      <w:bookmarkStart w:id="137" w:name="_Toc58604050"/>
      <w:bookmarkEnd w:id="16"/>
      <w:bookmarkEnd w:id="17"/>
      <w:bookmarkEnd w:id="18"/>
      <w:bookmarkEnd w:id="19"/>
      <w:bookmarkEnd w:id="20"/>
      <w:bookmarkEnd w:id="21"/>
      <w:r w:rsidRPr="003B2883">
        <w:lastRenderedPageBreak/>
        <w:t>6.1.3.1</w:t>
      </w:r>
      <w:r w:rsidRPr="003B2883">
        <w:tab/>
        <w:t>Overview</w:t>
      </w:r>
      <w:bookmarkEnd w:id="124"/>
      <w:bookmarkEnd w:id="125"/>
      <w:bookmarkEnd w:id="126"/>
      <w:bookmarkEnd w:id="127"/>
      <w:bookmarkEnd w:id="128"/>
      <w:bookmarkEnd w:id="129"/>
      <w:bookmarkEnd w:id="130"/>
    </w:p>
    <w:p w14:paraId="5004D084" w14:textId="77777777" w:rsidR="0006495C" w:rsidRDefault="0006495C" w:rsidP="0006495C">
      <w:pPr>
        <w:pStyle w:val="TH"/>
      </w:pPr>
    </w:p>
    <w:p w14:paraId="63C039E2" w14:textId="5EAC9853" w:rsidR="0006495C" w:rsidRPr="003B2883" w:rsidRDefault="0006495C" w:rsidP="0006495C">
      <w:pPr>
        <w:pStyle w:val="TH"/>
      </w:pPr>
      <w:del w:id="138" w:author="Zhijun v1" w:date="2021-02-27T15:36:00Z">
        <w:r w:rsidRPr="003B2883" w:rsidDel="00CD3FB2">
          <w:object w:dxaOrig="11895" w:dyaOrig="10306" w14:anchorId="28197CFC">
            <v:shape id="_x0000_i1027" type="#_x0000_t75" style="width:497pt;height:441pt" o:ole="">
              <v:imagedata r:id="rId18" o:title="" cropbottom="1331f" cropright="2562f"/>
            </v:shape>
            <o:OLEObject Type="Embed" ProgID="Visio.Drawing.15" ShapeID="_x0000_i1027" DrawAspect="Content" ObjectID="_1676287811" r:id="rId19"/>
          </w:object>
        </w:r>
      </w:del>
    </w:p>
    <w:p w14:paraId="1E5C86CA" w14:textId="77777777" w:rsidR="00CD3FB2" w:rsidRDefault="00CD3FB2" w:rsidP="0006495C">
      <w:pPr>
        <w:pStyle w:val="TF"/>
        <w:rPr>
          <w:ins w:id="139" w:author="Zhijun v1" w:date="2021-02-27T15:36:00Z"/>
        </w:rPr>
      </w:pPr>
      <w:ins w:id="140" w:author="Zhijun v1" w:date="2021-02-27T15:36:00Z">
        <w:r w:rsidRPr="003B2883">
          <w:object w:dxaOrig="11895" w:dyaOrig="10306" w14:anchorId="3A35695F">
            <v:shape id="_x0000_i1028" type="#_x0000_t75" style="width:477.5pt;height:423.5pt" o:ole="">
              <v:imagedata r:id="rId20" o:title="" cropbottom="1331f" cropright="2562f"/>
            </v:shape>
            <o:OLEObject Type="Embed" ProgID="Visio.Drawing.15" ShapeID="_x0000_i1028" DrawAspect="Content" ObjectID="_1676287812" r:id="rId21"/>
          </w:object>
        </w:r>
      </w:ins>
    </w:p>
    <w:p w14:paraId="60797C73" w14:textId="5EABC222" w:rsidR="0006495C" w:rsidRPr="003B2883" w:rsidRDefault="0006495C" w:rsidP="0006495C">
      <w:pPr>
        <w:pStyle w:val="TF"/>
      </w:pPr>
      <w:r w:rsidRPr="003B2883">
        <w:t xml:space="preserve">Figure 6.1.3.1-1: Resource URI structure of the </w:t>
      </w:r>
      <w:proofErr w:type="spellStart"/>
      <w:r w:rsidRPr="003B2883">
        <w:t>Namf_Communication</w:t>
      </w:r>
      <w:proofErr w:type="spellEnd"/>
      <w:r w:rsidRPr="003B2883">
        <w:t xml:space="preserve"> API</w:t>
      </w:r>
    </w:p>
    <w:p w14:paraId="2FA83074" w14:textId="77777777" w:rsidR="0006495C" w:rsidRPr="003B2883" w:rsidRDefault="0006495C" w:rsidP="0006495C">
      <w:r w:rsidRPr="003B2883">
        <w:t>Table 6.1.3.1-1 provides an overview of the resources and applicable HTTP methods.</w:t>
      </w:r>
    </w:p>
    <w:p w14:paraId="6257A276" w14:textId="77777777" w:rsidR="0006495C" w:rsidRPr="003B2883" w:rsidRDefault="0006495C" w:rsidP="0006495C">
      <w:pPr>
        <w:pStyle w:val="TH"/>
      </w:pPr>
      <w:r w:rsidRPr="003B2883">
        <w:lastRenderedPageBreak/>
        <w:t>Table 6.1.3.1-1: Resources and methods overview</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15"/>
        <w:gridCol w:w="5043"/>
        <w:gridCol w:w="972"/>
        <w:gridCol w:w="2728"/>
      </w:tblGrid>
      <w:tr w:rsidR="0006495C" w:rsidRPr="003B2883" w14:paraId="503A7037" w14:textId="77777777" w:rsidTr="00DF2AE0">
        <w:trPr>
          <w:jc w:val="center"/>
        </w:trPr>
        <w:tc>
          <w:tcPr>
            <w:tcW w:w="6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007E47" w14:textId="77777777" w:rsidR="0006495C" w:rsidRPr="003B2883" w:rsidRDefault="0006495C" w:rsidP="00DF2AE0">
            <w:pPr>
              <w:pStyle w:val="TAH"/>
            </w:pPr>
            <w:r w:rsidRPr="003B2883">
              <w:t>Resource name</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F95BD5" w14:textId="77777777" w:rsidR="0006495C" w:rsidRPr="003B2883" w:rsidRDefault="0006495C" w:rsidP="00DF2AE0">
            <w:pPr>
              <w:pStyle w:val="TAH"/>
            </w:pPr>
            <w:r w:rsidRPr="003B2883">
              <w:t>Resource URI</w:t>
            </w:r>
          </w:p>
        </w:tc>
        <w:tc>
          <w:tcPr>
            <w:tcW w:w="4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44E5C1" w14:textId="77777777" w:rsidR="0006495C" w:rsidRPr="003B2883" w:rsidRDefault="0006495C" w:rsidP="00DF2AE0">
            <w:pPr>
              <w:pStyle w:val="TAH"/>
            </w:pPr>
            <w:r w:rsidRPr="003B2883">
              <w:t>HTTP method or custom operation</w:t>
            </w:r>
          </w:p>
        </w:tc>
        <w:tc>
          <w:tcPr>
            <w:tcW w:w="13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2EDBC0" w14:textId="77777777" w:rsidR="0006495C" w:rsidRPr="003B2883" w:rsidRDefault="0006495C" w:rsidP="00DF2AE0">
            <w:pPr>
              <w:pStyle w:val="TAH"/>
            </w:pPr>
            <w:r w:rsidRPr="003B2883">
              <w:t>Description</w:t>
            </w:r>
          </w:p>
          <w:p w14:paraId="7FB14F41" w14:textId="77777777" w:rsidR="0006495C" w:rsidRPr="003B2883" w:rsidRDefault="0006495C" w:rsidP="00DF2AE0">
            <w:pPr>
              <w:pStyle w:val="TAH"/>
            </w:pPr>
            <w:r w:rsidRPr="003B2883">
              <w:t>(Mapped Service Operations)</w:t>
            </w:r>
          </w:p>
        </w:tc>
      </w:tr>
      <w:tr w:rsidR="00170770" w:rsidRPr="003B2883" w14:paraId="7BA34651" w14:textId="77777777" w:rsidTr="00DF2AE0">
        <w:trPr>
          <w:trHeight w:val="457"/>
          <w:jc w:val="center"/>
        </w:trPr>
        <w:tc>
          <w:tcPr>
            <w:tcW w:w="654" w:type="pct"/>
            <w:vMerge w:val="restart"/>
            <w:tcBorders>
              <w:top w:val="single" w:sz="4" w:space="0" w:color="auto"/>
              <w:left w:val="single" w:sz="4" w:space="0" w:color="auto"/>
              <w:right w:val="single" w:sz="4" w:space="0" w:color="auto"/>
            </w:tcBorders>
          </w:tcPr>
          <w:p w14:paraId="6CEFD4B4" w14:textId="77777777" w:rsidR="00170770" w:rsidRPr="003B2883" w:rsidRDefault="00170770" w:rsidP="00DF2AE0">
            <w:pPr>
              <w:pStyle w:val="TAL"/>
            </w:pPr>
            <w:r w:rsidRPr="003B2883">
              <w:t xml:space="preserve">Individual </w:t>
            </w:r>
            <w:proofErr w:type="spellStart"/>
            <w:r w:rsidRPr="003B2883">
              <w:t>ueContext</w:t>
            </w:r>
            <w:proofErr w:type="spellEnd"/>
          </w:p>
          <w:p w14:paraId="47BFFEB7" w14:textId="77777777" w:rsidR="00170770" w:rsidRPr="003B2883" w:rsidRDefault="00170770" w:rsidP="00DF2AE0">
            <w:pPr>
              <w:pStyle w:val="TAL"/>
              <w:rPr>
                <w:iCs/>
              </w:rPr>
            </w:pPr>
          </w:p>
        </w:tc>
        <w:tc>
          <w:tcPr>
            <w:tcW w:w="2507" w:type="pct"/>
            <w:vMerge w:val="restart"/>
            <w:tcBorders>
              <w:top w:val="single" w:sz="4" w:space="0" w:color="auto"/>
              <w:left w:val="single" w:sz="4" w:space="0" w:color="auto"/>
              <w:right w:val="single" w:sz="4" w:space="0" w:color="auto"/>
            </w:tcBorders>
          </w:tcPr>
          <w:p w14:paraId="2B9B9FF4" w14:textId="77777777" w:rsidR="00170770" w:rsidRPr="003B2883" w:rsidRDefault="00170770" w:rsidP="00DF2AE0">
            <w:pPr>
              <w:pStyle w:val="TAL"/>
            </w:pPr>
            <w:r w:rsidRPr="003B2883">
              <w:t>/</w:t>
            </w:r>
            <w:proofErr w:type="spellStart"/>
            <w:r w:rsidRPr="003B2883">
              <w:t>ue</w:t>
            </w:r>
            <w:proofErr w:type="spellEnd"/>
            <w:r w:rsidRPr="003B2883">
              <w:t>-contexts/{</w:t>
            </w:r>
            <w:proofErr w:type="spellStart"/>
            <w:r w:rsidRPr="003B2883">
              <w:t>ueContextId</w:t>
            </w:r>
            <w:proofErr w:type="spellEnd"/>
            <w:r w:rsidRPr="003B2883">
              <w:t>}</w:t>
            </w:r>
          </w:p>
          <w:p w14:paraId="0C541595" w14:textId="77777777" w:rsidR="00170770" w:rsidRPr="003B2883" w:rsidRDefault="00170770" w:rsidP="00DF2AE0">
            <w:pPr>
              <w:pStyle w:val="TAL"/>
              <w:rPr>
                <w:iCs/>
              </w:rPr>
            </w:pPr>
          </w:p>
        </w:tc>
        <w:tc>
          <w:tcPr>
            <w:tcW w:w="483" w:type="pct"/>
            <w:tcBorders>
              <w:top w:val="single" w:sz="4" w:space="0" w:color="auto"/>
              <w:left w:val="single" w:sz="4" w:space="0" w:color="auto"/>
              <w:right w:val="single" w:sz="4" w:space="0" w:color="auto"/>
            </w:tcBorders>
          </w:tcPr>
          <w:p w14:paraId="10CCA29D" w14:textId="77777777" w:rsidR="00170770" w:rsidRPr="003B2883" w:rsidRDefault="00170770" w:rsidP="00DF2AE0">
            <w:pPr>
              <w:pStyle w:val="TAL"/>
              <w:rPr>
                <w:iCs/>
              </w:rPr>
            </w:pPr>
          </w:p>
        </w:tc>
        <w:tc>
          <w:tcPr>
            <w:tcW w:w="1356" w:type="pct"/>
            <w:tcBorders>
              <w:top w:val="single" w:sz="4" w:space="0" w:color="auto"/>
              <w:left w:val="single" w:sz="4" w:space="0" w:color="auto"/>
              <w:right w:val="single" w:sz="4" w:space="0" w:color="auto"/>
            </w:tcBorders>
          </w:tcPr>
          <w:p w14:paraId="15871E54" w14:textId="77777777" w:rsidR="00170770" w:rsidRPr="003B2883" w:rsidRDefault="00170770" w:rsidP="00DF2AE0">
            <w:pPr>
              <w:pStyle w:val="TAL"/>
              <w:rPr>
                <w:iCs/>
              </w:rPr>
            </w:pPr>
          </w:p>
        </w:tc>
      </w:tr>
      <w:tr w:rsidR="00170770" w:rsidRPr="003B2883" w14:paraId="0E5BCD47" w14:textId="77777777" w:rsidTr="00DF2AE0">
        <w:trPr>
          <w:trHeight w:val="64"/>
          <w:jc w:val="center"/>
        </w:trPr>
        <w:tc>
          <w:tcPr>
            <w:tcW w:w="654" w:type="pct"/>
            <w:vMerge/>
            <w:tcBorders>
              <w:left w:val="single" w:sz="4" w:space="0" w:color="auto"/>
              <w:right w:val="single" w:sz="4" w:space="0" w:color="auto"/>
            </w:tcBorders>
          </w:tcPr>
          <w:p w14:paraId="41CD8E68" w14:textId="77777777" w:rsidR="00170770" w:rsidRPr="003B2883" w:rsidRDefault="00170770" w:rsidP="00DF2AE0">
            <w:pPr>
              <w:pStyle w:val="TAL"/>
            </w:pPr>
          </w:p>
        </w:tc>
        <w:tc>
          <w:tcPr>
            <w:tcW w:w="2507" w:type="pct"/>
            <w:vMerge/>
            <w:tcBorders>
              <w:left w:val="single" w:sz="4" w:space="0" w:color="auto"/>
              <w:right w:val="single" w:sz="4" w:space="0" w:color="auto"/>
            </w:tcBorders>
          </w:tcPr>
          <w:p w14:paraId="05DD04BA" w14:textId="77777777" w:rsidR="00170770" w:rsidRPr="003B2883" w:rsidRDefault="00170770" w:rsidP="00DF2AE0">
            <w:pPr>
              <w:pStyle w:val="TAL"/>
            </w:pPr>
          </w:p>
        </w:tc>
        <w:tc>
          <w:tcPr>
            <w:tcW w:w="483" w:type="pct"/>
            <w:tcBorders>
              <w:top w:val="single" w:sz="4" w:space="0" w:color="auto"/>
              <w:left w:val="single" w:sz="4" w:space="0" w:color="auto"/>
              <w:right w:val="single" w:sz="4" w:space="0" w:color="auto"/>
            </w:tcBorders>
          </w:tcPr>
          <w:p w14:paraId="0B0AF7FD" w14:textId="77777777" w:rsidR="00170770" w:rsidRPr="003B2883" w:rsidRDefault="00170770" w:rsidP="00DF2AE0">
            <w:pPr>
              <w:pStyle w:val="TAL"/>
            </w:pPr>
            <w:r w:rsidRPr="003B2883">
              <w:rPr>
                <w:rFonts w:hint="eastAsia"/>
                <w:lang w:eastAsia="zh-CN"/>
              </w:rPr>
              <w:t>PUT</w:t>
            </w:r>
          </w:p>
        </w:tc>
        <w:tc>
          <w:tcPr>
            <w:tcW w:w="1356" w:type="pct"/>
            <w:tcBorders>
              <w:left w:val="single" w:sz="4" w:space="0" w:color="auto"/>
              <w:right w:val="single" w:sz="4" w:space="0" w:color="auto"/>
            </w:tcBorders>
          </w:tcPr>
          <w:p w14:paraId="3ED86307" w14:textId="77777777" w:rsidR="00170770" w:rsidRPr="003B2883" w:rsidDel="00776350" w:rsidRDefault="00170770" w:rsidP="00DF2AE0">
            <w:pPr>
              <w:pStyle w:val="TAL"/>
            </w:pPr>
            <w:proofErr w:type="spellStart"/>
            <w:r w:rsidRPr="003B2883">
              <w:t>CreateUEContext</w:t>
            </w:r>
            <w:proofErr w:type="spellEnd"/>
          </w:p>
        </w:tc>
      </w:tr>
      <w:tr w:rsidR="00170770" w:rsidRPr="003B2883" w14:paraId="39A059FA" w14:textId="77777777" w:rsidTr="00DF2AE0">
        <w:trPr>
          <w:trHeight w:val="64"/>
          <w:jc w:val="center"/>
        </w:trPr>
        <w:tc>
          <w:tcPr>
            <w:tcW w:w="654" w:type="pct"/>
            <w:vMerge/>
            <w:tcBorders>
              <w:left w:val="single" w:sz="4" w:space="0" w:color="auto"/>
              <w:right w:val="single" w:sz="4" w:space="0" w:color="auto"/>
            </w:tcBorders>
          </w:tcPr>
          <w:p w14:paraId="72DEC613" w14:textId="77777777" w:rsidR="00170770" w:rsidRPr="003B2883" w:rsidRDefault="00170770" w:rsidP="00DF2AE0">
            <w:pPr>
              <w:pStyle w:val="TAL"/>
            </w:pPr>
          </w:p>
        </w:tc>
        <w:tc>
          <w:tcPr>
            <w:tcW w:w="2507" w:type="pct"/>
            <w:tcBorders>
              <w:left w:val="single" w:sz="4" w:space="0" w:color="auto"/>
              <w:right w:val="single" w:sz="4" w:space="0" w:color="auto"/>
            </w:tcBorders>
          </w:tcPr>
          <w:p w14:paraId="6761CA53" w14:textId="77777777" w:rsidR="00170770" w:rsidRPr="003B2883" w:rsidRDefault="00170770" w:rsidP="00DF2AE0">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/release</w:t>
            </w:r>
          </w:p>
          <w:p w14:paraId="2D9BC2EC" w14:textId="77777777" w:rsidR="00170770" w:rsidRPr="003B2883" w:rsidRDefault="00170770" w:rsidP="00DF2AE0">
            <w:pPr>
              <w:pStyle w:val="TAL"/>
            </w:pPr>
          </w:p>
        </w:tc>
        <w:tc>
          <w:tcPr>
            <w:tcW w:w="483" w:type="pct"/>
            <w:tcBorders>
              <w:top w:val="single" w:sz="4" w:space="0" w:color="auto"/>
              <w:left w:val="single" w:sz="4" w:space="0" w:color="auto"/>
              <w:right w:val="single" w:sz="4" w:space="0" w:color="auto"/>
            </w:tcBorders>
          </w:tcPr>
          <w:p w14:paraId="4B91995F" w14:textId="77777777" w:rsidR="00170770" w:rsidRPr="003B2883" w:rsidRDefault="00170770" w:rsidP="00DF2AE0">
            <w:pPr>
              <w:pStyle w:val="TAL"/>
              <w:rPr>
                <w:lang w:eastAsia="zh-CN"/>
              </w:rPr>
            </w:pPr>
          </w:p>
          <w:p w14:paraId="2BB5AFD9" w14:textId="77777777" w:rsidR="00170770" w:rsidRPr="003B2883" w:rsidRDefault="00170770" w:rsidP="00DF2AE0">
            <w:pPr>
              <w:pStyle w:val="TAL"/>
              <w:rPr>
                <w:lang w:eastAsia="zh-CN"/>
              </w:rPr>
            </w:pPr>
            <w:r w:rsidRPr="003B2883">
              <w:rPr>
                <w:rFonts w:hint="eastAsia"/>
                <w:lang w:eastAsia="zh-CN"/>
              </w:rPr>
              <w:t>release</w:t>
            </w:r>
            <w:r>
              <w:rPr>
                <w:lang w:eastAsia="zh-CN"/>
              </w:rPr>
              <w:br/>
            </w:r>
            <w:r w:rsidRPr="003B2883">
              <w:rPr>
                <w:rFonts w:hint="eastAsia"/>
                <w:lang w:eastAsia="zh-CN"/>
              </w:rPr>
              <w:t>(POST)</w:t>
            </w:r>
          </w:p>
        </w:tc>
        <w:tc>
          <w:tcPr>
            <w:tcW w:w="1356" w:type="pct"/>
            <w:tcBorders>
              <w:left w:val="single" w:sz="4" w:space="0" w:color="auto"/>
              <w:right w:val="single" w:sz="4" w:space="0" w:color="auto"/>
            </w:tcBorders>
          </w:tcPr>
          <w:p w14:paraId="7427E59B" w14:textId="77777777" w:rsidR="00170770" w:rsidRPr="003B2883" w:rsidRDefault="00170770" w:rsidP="00DF2AE0">
            <w:pPr>
              <w:pStyle w:val="TAL"/>
            </w:pPr>
            <w:proofErr w:type="spellStart"/>
            <w:r w:rsidRPr="003B2883">
              <w:rPr>
                <w:rFonts w:hint="eastAsia"/>
                <w:lang w:eastAsia="zh-CN"/>
              </w:rPr>
              <w:t>ReleaseUEContext</w:t>
            </w:r>
            <w:proofErr w:type="spellEnd"/>
          </w:p>
        </w:tc>
      </w:tr>
      <w:tr w:rsidR="00170770" w:rsidRPr="003B2883" w14:paraId="2219D665" w14:textId="77777777" w:rsidTr="00DF2AE0">
        <w:trPr>
          <w:trHeight w:val="456"/>
          <w:jc w:val="center"/>
        </w:trPr>
        <w:tc>
          <w:tcPr>
            <w:tcW w:w="654" w:type="pct"/>
            <w:vMerge/>
            <w:tcBorders>
              <w:left w:val="single" w:sz="4" w:space="0" w:color="auto"/>
              <w:right w:val="single" w:sz="4" w:space="0" w:color="auto"/>
            </w:tcBorders>
          </w:tcPr>
          <w:p w14:paraId="57A8B099" w14:textId="77777777" w:rsidR="00170770" w:rsidRPr="003B2883" w:rsidRDefault="00170770" w:rsidP="00DF2AE0">
            <w:pPr>
              <w:pStyle w:val="TAL"/>
            </w:pPr>
          </w:p>
        </w:tc>
        <w:tc>
          <w:tcPr>
            <w:tcW w:w="2507" w:type="pct"/>
            <w:tcBorders>
              <w:left w:val="single" w:sz="4" w:space="0" w:color="auto"/>
              <w:right w:val="single" w:sz="4" w:space="0" w:color="auto"/>
            </w:tcBorders>
          </w:tcPr>
          <w:p w14:paraId="7D8BC32E" w14:textId="77777777" w:rsidR="00170770" w:rsidRPr="003B2883" w:rsidRDefault="00170770" w:rsidP="00DF2AE0">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assign-</w:t>
            </w:r>
            <w:proofErr w:type="spellStart"/>
            <w:r w:rsidRPr="003B2883">
              <w:rPr>
                <w:lang w:eastAsia="zh-CN"/>
              </w:rPr>
              <w:t>ebi</w:t>
            </w:r>
            <w:proofErr w:type="spellEnd"/>
          </w:p>
          <w:p w14:paraId="75CBC799" w14:textId="77777777" w:rsidR="00170770" w:rsidRPr="003B2883" w:rsidRDefault="00170770" w:rsidP="00DF2AE0">
            <w:pPr>
              <w:pStyle w:val="TAL"/>
            </w:pPr>
          </w:p>
        </w:tc>
        <w:tc>
          <w:tcPr>
            <w:tcW w:w="483" w:type="pct"/>
            <w:tcBorders>
              <w:top w:val="single" w:sz="4" w:space="0" w:color="auto"/>
              <w:left w:val="single" w:sz="4" w:space="0" w:color="auto"/>
              <w:right w:val="single" w:sz="4" w:space="0" w:color="auto"/>
            </w:tcBorders>
          </w:tcPr>
          <w:p w14:paraId="25B53D95" w14:textId="77777777" w:rsidR="00170770" w:rsidRPr="003B2883" w:rsidRDefault="00170770" w:rsidP="00DF2AE0">
            <w:pPr>
              <w:pStyle w:val="TAL"/>
              <w:rPr>
                <w:lang w:eastAsia="zh-CN"/>
              </w:rPr>
            </w:pPr>
            <w:r w:rsidRPr="003B2883">
              <w:rPr>
                <w:lang w:eastAsia="zh-CN"/>
              </w:rPr>
              <w:t>assign-</w:t>
            </w:r>
            <w:proofErr w:type="spellStart"/>
            <w:r w:rsidRPr="003B2883">
              <w:rPr>
                <w:lang w:eastAsia="zh-CN"/>
              </w:rPr>
              <w:t>ebi</w:t>
            </w:r>
            <w:proofErr w:type="spellEnd"/>
            <w:r>
              <w:rPr>
                <w:lang w:eastAsia="zh-CN"/>
              </w:rPr>
              <w:br/>
            </w:r>
            <w:r w:rsidRPr="003B2883">
              <w:rPr>
                <w:lang w:eastAsia="zh-CN"/>
              </w:rPr>
              <w:t>(POST)</w:t>
            </w:r>
          </w:p>
          <w:p w14:paraId="3508407E" w14:textId="77777777" w:rsidR="00170770" w:rsidRPr="003B2883" w:rsidRDefault="00170770" w:rsidP="00DF2AE0">
            <w:pPr>
              <w:pStyle w:val="TAL"/>
              <w:rPr>
                <w:lang w:eastAsia="zh-CN"/>
              </w:rPr>
            </w:pPr>
          </w:p>
        </w:tc>
        <w:tc>
          <w:tcPr>
            <w:tcW w:w="1356" w:type="pct"/>
            <w:tcBorders>
              <w:left w:val="single" w:sz="4" w:space="0" w:color="auto"/>
              <w:right w:val="single" w:sz="4" w:space="0" w:color="auto"/>
            </w:tcBorders>
          </w:tcPr>
          <w:p w14:paraId="189EE091" w14:textId="77777777" w:rsidR="00170770" w:rsidRPr="003B2883" w:rsidRDefault="00170770" w:rsidP="00DF2AE0">
            <w:pPr>
              <w:pStyle w:val="TAL"/>
              <w:rPr>
                <w:lang w:eastAsia="zh-CN"/>
              </w:rPr>
            </w:pPr>
            <w:proofErr w:type="spellStart"/>
            <w:r w:rsidRPr="003B2883">
              <w:rPr>
                <w:lang w:eastAsia="zh-CN"/>
              </w:rPr>
              <w:t>EBIAssignment</w:t>
            </w:r>
            <w:proofErr w:type="spellEnd"/>
          </w:p>
        </w:tc>
      </w:tr>
      <w:tr w:rsidR="00170770" w:rsidRPr="003B2883" w14:paraId="09056B0C" w14:textId="77777777" w:rsidTr="00DF2AE0">
        <w:trPr>
          <w:trHeight w:val="64"/>
          <w:jc w:val="center"/>
        </w:trPr>
        <w:tc>
          <w:tcPr>
            <w:tcW w:w="654" w:type="pct"/>
            <w:vMerge/>
            <w:tcBorders>
              <w:left w:val="single" w:sz="4" w:space="0" w:color="auto"/>
              <w:right w:val="single" w:sz="4" w:space="0" w:color="auto"/>
            </w:tcBorders>
          </w:tcPr>
          <w:p w14:paraId="5442B19D" w14:textId="77777777" w:rsidR="00170770" w:rsidRPr="003B2883" w:rsidRDefault="00170770" w:rsidP="00DF2AE0">
            <w:pPr>
              <w:pStyle w:val="TAL"/>
            </w:pPr>
          </w:p>
        </w:tc>
        <w:tc>
          <w:tcPr>
            <w:tcW w:w="2507" w:type="pct"/>
            <w:tcBorders>
              <w:left w:val="single" w:sz="4" w:space="0" w:color="auto"/>
              <w:right w:val="single" w:sz="4" w:space="0" w:color="auto"/>
            </w:tcBorders>
          </w:tcPr>
          <w:p w14:paraId="1DA4B478" w14:textId="77777777" w:rsidR="00170770" w:rsidRPr="003B2883" w:rsidRDefault="00170770" w:rsidP="00DF2AE0">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w:t>
            </w:r>
          </w:p>
        </w:tc>
        <w:tc>
          <w:tcPr>
            <w:tcW w:w="483" w:type="pct"/>
            <w:tcBorders>
              <w:top w:val="single" w:sz="4" w:space="0" w:color="auto"/>
              <w:left w:val="single" w:sz="4" w:space="0" w:color="auto"/>
              <w:right w:val="single" w:sz="4" w:space="0" w:color="auto"/>
            </w:tcBorders>
          </w:tcPr>
          <w:p w14:paraId="52AC30AA" w14:textId="77777777" w:rsidR="00170770" w:rsidRPr="003B2883" w:rsidRDefault="00170770" w:rsidP="00DF2AE0">
            <w:pPr>
              <w:pStyle w:val="TAL"/>
              <w:rPr>
                <w:lang w:eastAsia="zh-CN"/>
              </w:rPr>
            </w:pPr>
            <w:r w:rsidRPr="003B2883">
              <w:rPr>
                <w:lang w:eastAsia="zh-CN"/>
              </w:rPr>
              <w:t>transfer</w:t>
            </w:r>
            <w:r>
              <w:rPr>
                <w:lang w:eastAsia="zh-CN"/>
              </w:rPr>
              <w:br/>
            </w:r>
            <w:r w:rsidRPr="003B2883">
              <w:rPr>
                <w:lang w:eastAsia="zh-CN"/>
              </w:rPr>
              <w:t>(POST)</w:t>
            </w:r>
          </w:p>
          <w:p w14:paraId="32D3D821" w14:textId="77777777" w:rsidR="00170770" w:rsidRPr="003B2883" w:rsidRDefault="00170770" w:rsidP="00DF2AE0">
            <w:pPr>
              <w:pStyle w:val="TAL"/>
              <w:rPr>
                <w:lang w:eastAsia="zh-CN"/>
              </w:rPr>
            </w:pPr>
          </w:p>
        </w:tc>
        <w:tc>
          <w:tcPr>
            <w:tcW w:w="1356" w:type="pct"/>
            <w:tcBorders>
              <w:left w:val="single" w:sz="4" w:space="0" w:color="auto"/>
              <w:right w:val="single" w:sz="4" w:space="0" w:color="auto"/>
            </w:tcBorders>
          </w:tcPr>
          <w:p w14:paraId="041732D3" w14:textId="77777777" w:rsidR="00170770" w:rsidRPr="003B2883" w:rsidRDefault="00170770" w:rsidP="00DF2AE0">
            <w:pPr>
              <w:pStyle w:val="TAL"/>
              <w:rPr>
                <w:lang w:eastAsia="zh-CN"/>
              </w:rPr>
            </w:pPr>
            <w:proofErr w:type="spellStart"/>
            <w:r w:rsidRPr="003B2883">
              <w:rPr>
                <w:lang w:eastAsia="zh-CN"/>
              </w:rPr>
              <w:t>UEContextTransfer</w:t>
            </w:r>
            <w:proofErr w:type="spellEnd"/>
          </w:p>
        </w:tc>
      </w:tr>
      <w:tr w:rsidR="00170770" w:rsidRPr="003B2883" w14:paraId="30534CA0" w14:textId="77777777" w:rsidTr="00DF2AE0">
        <w:trPr>
          <w:trHeight w:val="64"/>
          <w:jc w:val="center"/>
        </w:trPr>
        <w:tc>
          <w:tcPr>
            <w:tcW w:w="654" w:type="pct"/>
            <w:vMerge/>
            <w:tcBorders>
              <w:left w:val="single" w:sz="4" w:space="0" w:color="auto"/>
              <w:right w:val="single" w:sz="4" w:space="0" w:color="auto"/>
            </w:tcBorders>
          </w:tcPr>
          <w:p w14:paraId="2FE86D26" w14:textId="77777777" w:rsidR="00170770" w:rsidRPr="003B2883" w:rsidRDefault="00170770" w:rsidP="00DF2AE0">
            <w:pPr>
              <w:pStyle w:val="TAL"/>
            </w:pPr>
          </w:p>
        </w:tc>
        <w:tc>
          <w:tcPr>
            <w:tcW w:w="2507" w:type="pct"/>
            <w:tcBorders>
              <w:left w:val="single" w:sz="4" w:space="0" w:color="auto"/>
              <w:right w:val="single" w:sz="4" w:space="0" w:color="auto"/>
            </w:tcBorders>
          </w:tcPr>
          <w:p w14:paraId="02B010B8" w14:textId="77777777" w:rsidR="00170770" w:rsidRPr="003B2883" w:rsidRDefault="00170770" w:rsidP="00DF2AE0">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transfer-update</w:t>
            </w:r>
          </w:p>
        </w:tc>
        <w:tc>
          <w:tcPr>
            <w:tcW w:w="483" w:type="pct"/>
            <w:tcBorders>
              <w:top w:val="single" w:sz="4" w:space="0" w:color="auto"/>
              <w:left w:val="single" w:sz="4" w:space="0" w:color="auto"/>
              <w:right w:val="single" w:sz="4" w:space="0" w:color="auto"/>
            </w:tcBorders>
          </w:tcPr>
          <w:p w14:paraId="377E0204" w14:textId="77777777" w:rsidR="00170770" w:rsidRPr="003B2883" w:rsidRDefault="00170770" w:rsidP="00DF2AE0">
            <w:pPr>
              <w:pStyle w:val="TAL"/>
              <w:rPr>
                <w:lang w:eastAsia="zh-CN"/>
              </w:rPr>
            </w:pPr>
            <w:r w:rsidRPr="003B2883">
              <w:rPr>
                <w:lang w:eastAsia="zh-CN"/>
              </w:rPr>
              <w:t>transfer-update</w:t>
            </w:r>
            <w:r>
              <w:rPr>
                <w:lang w:eastAsia="zh-CN"/>
              </w:rPr>
              <w:br/>
            </w:r>
            <w:r w:rsidRPr="003B2883">
              <w:rPr>
                <w:lang w:eastAsia="zh-CN"/>
              </w:rPr>
              <w:t>(POST)</w:t>
            </w:r>
          </w:p>
          <w:p w14:paraId="78201C82" w14:textId="77777777" w:rsidR="00170770" w:rsidRPr="003B2883" w:rsidRDefault="00170770" w:rsidP="00DF2AE0">
            <w:pPr>
              <w:pStyle w:val="TAL"/>
              <w:rPr>
                <w:lang w:eastAsia="zh-CN"/>
              </w:rPr>
            </w:pPr>
          </w:p>
        </w:tc>
        <w:tc>
          <w:tcPr>
            <w:tcW w:w="1356" w:type="pct"/>
            <w:tcBorders>
              <w:left w:val="single" w:sz="4" w:space="0" w:color="auto"/>
              <w:right w:val="single" w:sz="4" w:space="0" w:color="auto"/>
            </w:tcBorders>
          </w:tcPr>
          <w:p w14:paraId="02F29BE5" w14:textId="77777777" w:rsidR="00170770" w:rsidRPr="003B2883" w:rsidRDefault="00170770" w:rsidP="00DF2AE0">
            <w:pPr>
              <w:pStyle w:val="TAL"/>
              <w:rPr>
                <w:lang w:eastAsia="zh-CN"/>
              </w:rPr>
            </w:pPr>
            <w:proofErr w:type="spellStart"/>
            <w:r w:rsidRPr="003B2883">
              <w:rPr>
                <w:rFonts w:hint="eastAsia"/>
                <w:lang w:eastAsia="zh-CN"/>
              </w:rPr>
              <w:t>RegistrationStatusUpdate</w:t>
            </w:r>
            <w:proofErr w:type="spellEnd"/>
          </w:p>
        </w:tc>
      </w:tr>
      <w:tr w:rsidR="00170770" w:rsidRPr="003B2883" w14:paraId="74239B5B" w14:textId="77777777" w:rsidTr="00DF2AE0">
        <w:trPr>
          <w:trHeight w:val="64"/>
          <w:jc w:val="center"/>
        </w:trPr>
        <w:tc>
          <w:tcPr>
            <w:tcW w:w="654" w:type="pct"/>
            <w:vMerge/>
            <w:tcBorders>
              <w:left w:val="single" w:sz="4" w:space="0" w:color="auto"/>
              <w:right w:val="single" w:sz="4" w:space="0" w:color="auto"/>
            </w:tcBorders>
          </w:tcPr>
          <w:p w14:paraId="06AF64F5" w14:textId="77777777" w:rsidR="00170770" w:rsidRPr="003B2883" w:rsidRDefault="00170770" w:rsidP="00DF2AE0">
            <w:pPr>
              <w:pStyle w:val="TAL"/>
            </w:pPr>
          </w:p>
        </w:tc>
        <w:tc>
          <w:tcPr>
            <w:tcW w:w="2507" w:type="pct"/>
            <w:tcBorders>
              <w:left w:val="single" w:sz="4" w:space="0" w:color="auto"/>
              <w:right w:val="single" w:sz="4" w:space="0" w:color="auto"/>
            </w:tcBorders>
          </w:tcPr>
          <w:p w14:paraId="11C0B26B" w14:textId="77777777" w:rsidR="00170770" w:rsidRPr="003B2883" w:rsidRDefault="00170770" w:rsidP="00DF2AE0">
            <w:pPr>
              <w:pStyle w:val="TAL"/>
            </w:pPr>
            <w:r>
              <w:t>/</w:t>
            </w:r>
            <w:proofErr w:type="spellStart"/>
            <w:r>
              <w:t>ue</w:t>
            </w:r>
            <w:proofErr w:type="spellEnd"/>
            <w:r>
              <w:t>-contexts/{</w:t>
            </w:r>
            <w:proofErr w:type="spellStart"/>
            <w:r>
              <w:t>ueContextId</w:t>
            </w:r>
            <w:proofErr w:type="spellEnd"/>
            <w:r>
              <w:t>}/relocate</w:t>
            </w:r>
          </w:p>
        </w:tc>
        <w:tc>
          <w:tcPr>
            <w:tcW w:w="483" w:type="pct"/>
            <w:tcBorders>
              <w:top w:val="single" w:sz="4" w:space="0" w:color="auto"/>
              <w:left w:val="single" w:sz="4" w:space="0" w:color="auto"/>
              <w:right w:val="single" w:sz="4" w:space="0" w:color="auto"/>
            </w:tcBorders>
          </w:tcPr>
          <w:p w14:paraId="28897B2E" w14:textId="77777777" w:rsidR="00170770" w:rsidRPr="003B2883" w:rsidRDefault="00170770" w:rsidP="00DF2AE0">
            <w:pPr>
              <w:pStyle w:val="TAL"/>
              <w:rPr>
                <w:lang w:eastAsia="zh-CN"/>
              </w:rPr>
            </w:pPr>
            <w:r w:rsidRPr="003B2883">
              <w:rPr>
                <w:rFonts w:hint="eastAsia"/>
                <w:lang w:eastAsia="zh-CN"/>
              </w:rPr>
              <w:t>rel</w:t>
            </w:r>
            <w:r>
              <w:rPr>
                <w:lang w:eastAsia="zh-CN"/>
              </w:rPr>
              <w:t>ocate</w:t>
            </w:r>
            <w:r>
              <w:rPr>
                <w:lang w:eastAsia="zh-CN"/>
              </w:rPr>
              <w:br/>
            </w:r>
            <w:r w:rsidRPr="003B2883">
              <w:rPr>
                <w:rFonts w:hint="eastAsia"/>
                <w:lang w:eastAsia="zh-CN"/>
              </w:rPr>
              <w:t>(POST)</w:t>
            </w:r>
          </w:p>
        </w:tc>
        <w:tc>
          <w:tcPr>
            <w:tcW w:w="1356" w:type="pct"/>
            <w:tcBorders>
              <w:left w:val="single" w:sz="4" w:space="0" w:color="auto"/>
              <w:right w:val="single" w:sz="4" w:space="0" w:color="auto"/>
            </w:tcBorders>
          </w:tcPr>
          <w:p w14:paraId="3D47520D" w14:textId="77777777" w:rsidR="00170770" w:rsidRPr="003B2883" w:rsidRDefault="00170770" w:rsidP="00DF2AE0">
            <w:pPr>
              <w:pStyle w:val="TAL"/>
              <w:rPr>
                <w:lang w:eastAsia="zh-CN"/>
              </w:rPr>
            </w:pPr>
            <w:proofErr w:type="spellStart"/>
            <w:r w:rsidRPr="003B2883">
              <w:rPr>
                <w:rFonts w:hint="eastAsia"/>
                <w:lang w:eastAsia="zh-CN"/>
              </w:rPr>
              <w:t>Re</w:t>
            </w:r>
            <w:r>
              <w:rPr>
                <w:lang w:eastAsia="zh-CN"/>
              </w:rPr>
              <w:t>locate</w:t>
            </w:r>
            <w:r w:rsidRPr="003B2883">
              <w:rPr>
                <w:rFonts w:hint="eastAsia"/>
                <w:lang w:eastAsia="zh-CN"/>
              </w:rPr>
              <w:t>UEContext</w:t>
            </w:r>
            <w:proofErr w:type="spellEnd"/>
          </w:p>
        </w:tc>
      </w:tr>
      <w:tr w:rsidR="00170770" w:rsidRPr="003B2883" w14:paraId="59CD8EFF" w14:textId="77777777" w:rsidTr="00DF2AE0">
        <w:trPr>
          <w:trHeight w:val="64"/>
          <w:jc w:val="center"/>
          <w:ins w:id="141" w:author="Zhijun" w:date="2021-02-07T15:11:00Z"/>
        </w:trPr>
        <w:tc>
          <w:tcPr>
            <w:tcW w:w="654" w:type="pct"/>
            <w:vMerge/>
            <w:tcBorders>
              <w:left w:val="single" w:sz="4" w:space="0" w:color="auto"/>
              <w:right w:val="single" w:sz="4" w:space="0" w:color="auto"/>
            </w:tcBorders>
          </w:tcPr>
          <w:p w14:paraId="37D4C33F" w14:textId="77777777" w:rsidR="00170770" w:rsidRPr="003B2883" w:rsidRDefault="00170770" w:rsidP="00DF2AE0">
            <w:pPr>
              <w:pStyle w:val="TAL"/>
              <w:rPr>
                <w:ins w:id="142" w:author="Zhijun" w:date="2021-02-07T15:11:00Z"/>
              </w:rPr>
            </w:pPr>
          </w:p>
        </w:tc>
        <w:tc>
          <w:tcPr>
            <w:tcW w:w="2507" w:type="pct"/>
            <w:tcBorders>
              <w:left w:val="single" w:sz="4" w:space="0" w:color="auto"/>
              <w:right w:val="single" w:sz="4" w:space="0" w:color="auto"/>
            </w:tcBorders>
          </w:tcPr>
          <w:p w14:paraId="78532B9D" w14:textId="52A992EF" w:rsidR="00170770" w:rsidRDefault="00170770" w:rsidP="00DF2AE0">
            <w:pPr>
              <w:pStyle w:val="TAL"/>
              <w:rPr>
                <w:ins w:id="143" w:author="Zhijun" w:date="2021-02-07T15:11:00Z"/>
              </w:rPr>
            </w:pPr>
            <w:ins w:id="144" w:author="Zhijun" w:date="2021-02-07T15:11:00Z">
              <w:r>
                <w:t>/</w:t>
              </w:r>
              <w:proofErr w:type="spellStart"/>
              <w:r>
                <w:t>ue</w:t>
              </w:r>
              <w:proofErr w:type="spellEnd"/>
              <w:r>
                <w:t>-contexts/{</w:t>
              </w:r>
              <w:proofErr w:type="spellStart"/>
              <w:r>
                <w:t>ueContextId</w:t>
              </w:r>
              <w:proofErr w:type="spellEnd"/>
              <w:r>
                <w:t>}/cancel-relocate</w:t>
              </w:r>
            </w:ins>
          </w:p>
        </w:tc>
        <w:tc>
          <w:tcPr>
            <w:tcW w:w="483" w:type="pct"/>
            <w:tcBorders>
              <w:top w:val="single" w:sz="4" w:space="0" w:color="auto"/>
              <w:left w:val="single" w:sz="4" w:space="0" w:color="auto"/>
              <w:right w:val="single" w:sz="4" w:space="0" w:color="auto"/>
            </w:tcBorders>
          </w:tcPr>
          <w:p w14:paraId="29BD1D2C" w14:textId="38C1D6BD" w:rsidR="00170770" w:rsidRPr="003B2883" w:rsidRDefault="00170770" w:rsidP="00170770">
            <w:pPr>
              <w:pStyle w:val="TAL"/>
              <w:rPr>
                <w:ins w:id="145" w:author="Zhijun" w:date="2021-02-07T15:11:00Z"/>
                <w:lang w:eastAsia="zh-CN"/>
              </w:rPr>
            </w:pPr>
            <w:ins w:id="146" w:author="Zhijun" w:date="2021-02-07T15:12:00Z">
              <w:r>
                <w:rPr>
                  <w:lang w:eastAsia="zh-CN"/>
                </w:rPr>
                <w:t>cancel-relocate</w:t>
              </w:r>
              <w:r>
                <w:rPr>
                  <w:lang w:eastAsia="zh-CN"/>
                </w:rPr>
                <w:br/>
                <w:t>(POST)</w:t>
              </w:r>
            </w:ins>
          </w:p>
        </w:tc>
        <w:tc>
          <w:tcPr>
            <w:tcW w:w="1356" w:type="pct"/>
            <w:tcBorders>
              <w:left w:val="single" w:sz="4" w:space="0" w:color="auto"/>
              <w:right w:val="single" w:sz="4" w:space="0" w:color="auto"/>
            </w:tcBorders>
          </w:tcPr>
          <w:p w14:paraId="5714F37B" w14:textId="7F57E03B" w:rsidR="00170770" w:rsidRPr="003B2883" w:rsidRDefault="00170770" w:rsidP="00DF2AE0">
            <w:pPr>
              <w:pStyle w:val="TAL"/>
              <w:rPr>
                <w:ins w:id="147" w:author="Zhijun" w:date="2021-02-07T15:11:00Z"/>
                <w:lang w:eastAsia="zh-CN"/>
              </w:rPr>
            </w:pPr>
            <w:proofErr w:type="spellStart"/>
            <w:ins w:id="148" w:author="Zhijun" w:date="2021-02-07T15:12:00Z">
              <w:r>
                <w:rPr>
                  <w:lang w:eastAsia="zh-CN"/>
                </w:rPr>
                <w:t>CancelRelocateUEContext</w:t>
              </w:r>
            </w:ins>
            <w:proofErr w:type="spellEnd"/>
          </w:p>
        </w:tc>
      </w:tr>
      <w:tr w:rsidR="0006495C" w:rsidRPr="003B2883" w14:paraId="0450E956" w14:textId="77777777" w:rsidTr="00DF2AE0">
        <w:trPr>
          <w:trHeight w:val="64"/>
          <w:jc w:val="center"/>
        </w:trPr>
        <w:tc>
          <w:tcPr>
            <w:tcW w:w="0" w:type="auto"/>
            <w:tcBorders>
              <w:left w:val="single" w:sz="4" w:space="0" w:color="auto"/>
              <w:right w:val="single" w:sz="4" w:space="0" w:color="auto"/>
            </w:tcBorders>
            <w:vAlign w:val="center"/>
          </w:tcPr>
          <w:p w14:paraId="150BDBB6" w14:textId="77777777" w:rsidR="0006495C" w:rsidRPr="003B2883" w:rsidRDefault="0006495C" w:rsidP="00DF2AE0">
            <w:pPr>
              <w:pStyle w:val="TAL"/>
              <w:rPr>
                <w:iCs/>
              </w:rPr>
            </w:pPr>
            <w:r w:rsidRPr="003B2883">
              <w:t>n1N2Message collection</w:t>
            </w:r>
          </w:p>
        </w:tc>
        <w:tc>
          <w:tcPr>
            <w:tcW w:w="0" w:type="auto"/>
            <w:tcBorders>
              <w:left w:val="single" w:sz="4" w:space="0" w:color="auto"/>
              <w:right w:val="single" w:sz="4" w:space="0" w:color="auto"/>
            </w:tcBorders>
            <w:vAlign w:val="center"/>
          </w:tcPr>
          <w:p w14:paraId="02F88CF1" w14:textId="77777777" w:rsidR="0006495C" w:rsidRPr="003B2883" w:rsidRDefault="0006495C" w:rsidP="00DF2AE0">
            <w:pPr>
              <w:pStyle w:val="TAL"/>
              <w:rPr>
                <w:iCs/>
              </w:rPr>
            </w:pPr>
            <w:r w:rsidRPr="003B2883">
              <w:t>/</w:t>
            </w:r>
            <w:proofErr w:type="spellStart"/>
            <w:r w:rsidRPr="003B2883">
              <w:t>ue</w:t>
            </w:r>
            <w:proofErr w:type="spellEnd"/>
            <w:r w:rsidRPr="003B2883">
              <w:t>-contexts/{</w:t>
            </w:r>
            <w:proofErr w:type="spellStart"/>
            <w:r w:rsidRPr="003B2883">
              <w:t>ueContextId</w:t>
            </w:r>
            <w:proofErr w:type="spellEnd"/>
            <w:r w:rsidRPr="003B2883">
              <w:t>}/n1-n2-messages</w:t>
            </w:r>
          </w:p>
        </w:tc>
        <w:tc>
          <w:tcPr>
            <w:tcW w:w="483" w:type="pct"/>
            <w:tcBorders>
              <w:top w:val="single" w:sz="4" w:space="0" w:color="auto"/>
              <w:left w:val="single" w:sz="4" w:space="0" w:color="auto"/>
              <w:right w:val="single" w:sz="4" w:space="0" w:color="auto"/>
            </w:tcBorders>
          </w:tcPr>
          <w:p w14:paraId="1443B965" w14:textId="77777777" w:rsidR="0006495C" w:rsidRPr="003B2883" w:rsidRDefault="0006495C" w:rsidP="00DF2AE0">
            <w:pPr>
              <w:pStyle w:val="TAL"/>
              <w:rPr>
                <w:iCs/>
              </w:rPr>
            </w:pPr>
            <w:r w:rsidRPr="003B2883">
              <w:t>POST</w:t>
            </w:r>
          </w:p>
        </w:tc>
        <w:tc>
          <w:tcPr>
            <w:tcW w:w="1356" w:type="pct"/>
            <w:tcBorders>
              <w:top w:val="single" w:sz="4" w:space="0" w:color="auto"/>
              <w:left w:val="single" w:sz="4" w:space="0" w:color="auto"/>
              <w:right w:val="single" w:sz="4" w:space="0" w:color="auto"/>
            </w:tcBorders>
          </w:tcPr>
          <w:p w14:paraId="052C01E2" w14:textId="77777777" w:rsidR="0006495C" w:rsidRPr="003B2883" w:rsidRDefault="0006495C" w:rsidP="00DF2AE0">
            <w:pPr>
              <w:pStyle w:val="TAL"/>
              <w:rPr>
                <w:iCs/>
              </w:rPr>
            </w:pPr>
            <w:r w:rsidRPr="003B2883">
              <w:t>N1N2MessageTransfer</w:t>
            </w:r>
          </w:p>
        </w:tc>
      </w:tr>
      <w:tr w:rsidR="0006495C" w:rsidRPr="003B2883" w14:paraId="3C1F3892" w14:textId="77777777" w:rsidTr="00DF2AE0">
        <w:trPr>
          <w:trHeight w:val="830"/>
          <w:jc w:val="center"/>
        </w:trPr>
        <w:tc>
          <w:tcPr>
            <w:tcW w:w="0" w:type="auto"/>
            <w:tcBorders>
              <w:left w:val="single" w:sz="4" w:space="0" w:color="auto"/>
              <w:right w:val="single" w:sz="4" w:space="0" w:color="auto"/>
            </w:tcBorders>
            <w:vAlign w:val="center"/>
          </w:tcPr>
          <w:p w14:paraId="2F143E7E" w14:textId="77777777" w:rsidR="0006495C" w:rsidRPr="003B2883" w:rsidRDefault="0006495C" w:rsidP="00DF2AE0">
            <w:pPr>
              <w:pStyle w:val="TAL"/>
            </w:pPr>
            <w:r w:rsidRPr="003B2883">
              <w:t>N1N2 Subscriptions Collection for Individual UE Contexts</w:t>
            </w:r>
          </w:p>
        </w:tc>
        <w:tc>
          <w:tcPr>
            <w:tcW w:w="0" w:type="auto"/>
            <w:tcBorders>
              <w:left w:val="single" w:sz="4" w:space="0" w:color="auto"/>
              <w:right w:val="single" w:sz="4" w:space="0" w:color="auto"/>
            </w:tcBorders>
            <w:vAlign w:val="center"/>
          </w:tcPr>
          <w:p w14:paraId="36AE2EBB" w14:textId="77777777" w:rsidR="0006495C" w:rsidRPr="003B2883" w:rsidRDefault="0006495C" w:rsidP="00DF2AE0">
            <w:pPr>
              <w:pStyle w:val="TAL"/>
            </w:pPr>
            <w:r w:rsidRPr="003B2883">
              <w:t>/</w:t>
            </w:r>
            <w:proofErr w:type="spellStart"/>
            <w:r w:rsidRPr="003B2883">
              <w:t>ue</w:t>
            </w:r>
            <w:proofErr w:type="spellEnd"/>
            <w:r w:rsidRPr="003B2883">
              <w:t>-contexts/{</w:t>
            </w:r>
            <w:proofErr w:type="spellStart"/>
            <w:r w:rsidRPr="003B2883">
              <w:t>ueContextId</w:t>
            </w:r>
            <w:proofErr w:type="spellEnd"/>
            <w:r w:rsidRPr="003B2883">
              <w:t>}/n1-n2-messages/subscriptions</w:t>
            </w:r>
          </w:p>
        </w:tc>
        <w:tc>
          <w:tcPr>
            <w:tcW w:w="483" w:type="pct"/>
            <w:tcBorders>
              <w:top w:val="single" w:sz="4" w:space="0" w:color="auto"/>
              <w:left w:val="single" w:sz="4" w:space="0" w:color="auto"/>
              <w:right w:val="single" w:sz="4" w:space="0" w:color="auto"/>
            </w:tcBorders>
          </w:tcPr>
          <w:p w14:paraId="5343964C" w14:textId="77777777" w:rsidR="0006495C" w:rsidRPr="003B2883" w:rsidRDefault="0006495C" w:rsidP="00DF2AE0">
            <w:pPr>
              <w:pStyle w:val="TAL"/>
            </w:pPr>
            <w:r w:rsidRPr="003B2883">
              <w:rPr>
                <w:lang w:eastAsia="zh-CN"/>
              </w:rPr>
              <w:t>POST</w:t>
            </w:r>
          </w:p>
        </w:tc>
        <w:tc>
          <w:tcPr>
            <w:tcW w:w="1356" w:type="pct"/>
            <w:tcBorders>
              <w:top w:val="single" w:sz="4" w:space="0" w:color="auto"/>
              <w:left w:val="single" w:sz="4" w:space="0" w:color="auto"/>
              <w:right w:val="single" w:sz="4" w:space="0" w:color="auto"/>
            </w:tcBorders>
          </w:tcPr>
          <w:p w14:paraId="62E9BDB2" w14:textId="77777777" w:rsidR="0006495C" w:rsidRPr="003B2883" w:rsidRDefault="0006495C" w:rsidP="00DF2AE0">
            <w:pPr>
              <w:pStyle w:val="TAL"/>
            </w:pPr>
            <w:r w:rsidRPr="003B2883">
              <w:rPr>
                <w:lang w:eastAsia="zh-CN"/>
              </w:rPr>
              <w:t>N1</w:t>
            </w:r>
            <w:r>
              <w:rPr>
                <w:lang w:eastAsia="zh-CN"/>
              </w:rPr>
              <w:t>N2</w:t>
            </w:r>
            <w:r w:rsidRPr="003B2883">
              <w:rPr>
                <w:lang w:eastAsia="zh-CN"/>
              </w:rPr>
              <w:t>MessageSubscribe</w:t>
            </w:r>
          </w:p>
        </w:tc>
      </w:tr>
      <w:tr w:rsidR="0006495C" w:rsidRPr="003B2883" w14:paraId="30214B1C" w14:textId="77777777" w:rsidTr="00DF2AE0">
        <w:trPr>
          <w:trHeight w:val="631"/>
          <w:jc w:val="center"/>
        </w:trPr>
        <w:tc>
          <w:tcPr>
            <w:tcW w:w="0" w:type="auto"/>
            <w:tcBorders>
              <w:left w:val="single" w:sz="4" w:space="0" w:color="auto"/>
              <w:right w:val="single" w:sz="4" w:space="0" w:color="auto"/>
            </w:tcBorders>
            <w:vAlign w:val="center"/>
          </w:tcPr>
          <w:p w14:paraId="14CA09E4" w14:textId="77777777" w:rsidR="0006495C" w:rsidRPr="003B2883" w:rsidRDefault="0006495C" w:rsidP="00DF2AE0">
            <w:pPr>
              <w:pStyle w:val="TAL"/>
            </w:pPr>
            <w:r w:rsidRPr="003B2883">
              <w:t>N1N2 Individual Subscription</w:t>
            </w:r>
          </w:p>
        </w:tc>
        <w:tc>
          <w:tcPr>
            <w:tcW w:w="0" w:type="auto"/>
            <w:tcBorders>
              <w:left w:val="single" w:sz="4" w:space="0" w:color="auto"/>
              <w:right w:val="single" w:sz="4" w:space="0" w:color="auto"/>
            </w:tcBorders>
            <w:vAlign w:val="center"/>
          </w:tcPr>
          <w:p w14:paraId="25EA22EE" w14:textId="77777777" w:rsidR="0006495C" w:rsidRPr="003B2883" w:rsidRDefault="0006495C" w:rsidP="00DF2AE0">
            <w:pPr>
              <w:pStyle w:val="TAL"/>
            </w:pPr>
            <w:r w:rsidRPr="003B2883">
              <w:t>/ue-contexts/{ueContextId}/n1-n2-messages/subscriptions/{subscriptionId}</w:t>
            </w:r>
          </w:p>
        </w:tc>
        <w:tc>
          <w:tcPr>
            <w:tcW w:w="483" w:type="pct"/>
            <w:tcBorders>
              <w:top w:val="single" w:sz="4" w:space="0" w:color="auto"/>
              <w:left w:val="single" w:sz="4" w:space="0" w:color="auto"/>
              <w:right w:val="single" w:sz="4" w:space="0" w:color="auto"/>
            </w:tcBorders>
          </w:tcPr>
          <w:p w14:paraId="224AD9A8" w14:textId="77777777" w:rsidR="0006495C" w:rsidRPr="003B2883" w:rsidRDefault="0006495C" w:rsidP="00DF2AE0">
            <w:pPr>
              <w:pStyle w:val="TAL"/>
              <w:rPr>
                <w:lang w:eastAsia="zh-CN"/>
              </w:rPr>
            </w:pPr>
            <w:r w:rsidRPr="003B2883">
              <w:rPr>
                <w:lang w:eastAsia="zh-CN"/>
              </w:rPr>
              <w:t>DELETE</w:t>
            </w:r>
          </w:p>
        </w:tc>
        <w:tc>
          <w:tcPr>
            <w:tcW w:w="1356" w:type="pct"/>
            <w:tcBorders>
              <w:top w:val="single" w:sz="4" w:space="0" w:color="auto"/>
              <w:left w:val="single" w:sz="4" w:space="0" w:color="auto"/>
              <w:right w:val="single" w:sz="4" w:space="0" w:color="auto"/>
            </w:tcBorders>
          </w:tcPr>
          <w:p w14:paraId="2C8CC9AA" w14:textId="77777777" w:rsidR="0006495C" w:rsidRPr="003B2883" w:rsidRDefault="0006495C" w:rsidP="00DF2AE0">
            <w:pPr>
              <w:pStyle w:val="TAL"/>
              <w:rPr>
                <w:lang w:eastAsia="zh-CN"/>
              </w:rPr>
            </w:pPr>
            <w:r w:rsidRPr="003B2883">
              <w:rPr>
                <w:lang w:eastAsia="zh-CN"/>
              </w:rPr>
              <w:t>N1</w:t>
            </w:r>
            <w:r>
              <w:rPr>
                <w:lang w:eastAsia="zh-CN"/>
              </w:rPr>
              <w:t>N2</w:t>
            </w:r>
            <w:r w:rsidRPr="003B2883">
              <w:rPr>
                <w:lang w:eastAsia="zh-CN"/>
              </w:rPr>
              <w:t>MessageUnSubscribe</w:t>
            </w:r>
          </w:p>
        </w:tc>
      </w:tr>
      <w:tr w:rsidR="0006495C" w:rsidRPr="003B2883" w14:paraId="5FF6E362" w14:textId="77777777" w:rsidTr="00DF2AE0">
        <w:trPr>
          <w:trHeight w:val="64"/>
          <w:jc w:val="center"/>
        </w:trPr>
        <w:tc>
          <w:tcPr>
            <w:tcW w:w="0" w:type="auto"/>
            <w:tcBorders>
              <w:left w:val="single" w:sz="4" w:space="0" w:color="auto"/>
              <w:right w:val="single" w:sz="4" w:space="0" w:color="auto"/>
            </w:tcBorders>
            <w:vAlign w:val="center"/>
          </w:tcPr>
          <w:p w14:paraId="084B4E89" w14:textId="77777777" w:rsidR="0006495C" w:rsidRPr="003B2883" w:rsidRDefault="0006495C" w:rsidP="00DF2AE0">
            <w:pPr>
              <w:pStyle w:val="TAL"/>
              <w:rPr>
                <w:lang w:eastAsia="zh-CN"/>
              </w:rPr>
            </w:pPr>
            <w:r w:rsidRPr="003B2883">
              <w:rPr>
                <w:rFonts w:hint="eastAsia"/>
                <w:lang w:eastAsia="zh-CN"/>
              </w:rPr>
              <w:t>s</w:t>
            </w:r>
            <w:r w:rsidRPr="003B2883">
              <w:t>ubscriptions</w:t>
            </w:r>
          </w:p>
          <w:p w14:paraId="4C109DAF" w14:textId="77777777" w:rsidR="0006495C" w:rsidRPr="003B2883" w:rsidRDefault="0006495C" w:rsidP="00DF2AE0">
            <w:pPr>
              <w:pStyle w:val="TAL"/>
              <w:rPr>
                <w:lang w:val="en-US"/>
              </w:rPr>
            </w:pPr>
            <w:r w:rsidRPr="003B2883">
              <w:rPr>
                <w:rFonts w:hint="eastAsia"/>
                <w:lang w:eastAsia="zh-CN"/>
              </w:rPr>
              <w:t>collection</w:t>
            </w:r>
          </w:p>
        </w:tc>
        <w:tc>
          <w:tcPr>
            <w:tcW w:w="0" w:type="auto"/>
            <w:tcBorders>
              <w:left w:val="single" w:sz="4" w:space="0" w:color="auto"/>
              <w:right w:val="single" w:sz="4" w:space="0" w:color="auto"/>
            </w:tcBorders>
            <w:vAlign w:val="center"/>
          </w:tcPr>
          <w:p w14:paraId="347E1A17" w14:textId="77777777" w:rsidR="0006495C" w:rsidRPr="003B2883" w:rsidRDefault="0006495C" w:rsidP="00DF2AE0">
            <w:pPr>
              <w:pStyle w:val="TAL"/>
              <w:rPr>
                <w:lang w:val="en-US"/>
              </w:rPr>
            </w:pPr>
            <w:r w:rsidRPr="003B2883">
              <w:t>/</w:t>
            </w:r>
            <w:r w:rsidRPr="003B2883">
              <w:rPr>
                <w:rFonts w:hint="eastAsia"/>
                <w:lang w:eastAsia="zh-CN"/>
              </w:rPr>
              <w:t>subscription</w:t>
            </w:r>
            <w:r w:rsidRPr="003B2883">
              <w:t>s</w:t>
            </w:r>
          </w:p>
        </w:tc>
        <w:tc>
          <w:tcPr>
            <w:tcW w:w="483" w:type="pct"/>
            <w:tcBorders>
              <w:top w:val="single" w:sz="4" w:space="0" w:color="auto"/>
              <w:left w:val="single" w:sz="4" w:space="0" w:color="auto"/>
              <w:bottom w:val="single" w:sz="4" w:space="0" w:color="auto"/>
              <w:right w:val="single" w:sz="4" w:space="0" w:color="auto"/>
            </w:tcBorders>
          </w:tcPr>
          <w:p w14:paraId="64BBC430" w14:textId="77777777" w:rsidR="0006495C" w:rsidRPr="003B2883" w:rsidRDefault="0006495C" w:rsidP="00DF2AE0">
            <w:pPr>
              <w:pStyle w:val="TAL"/>
            </w:pPr>
            <w:r w:rsidRPr="003B2883">
              <w:rPr>
                <w:rFonts w:hint="eastAsia"/>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12624B7E" w14:textId="77777777" w:rsidR="0006495C" w:rsidRPr="003B2883" w:rsidRDefault="0006495C" w:rsidP="00DF2AE0">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06495C" w:rsidRPr="003B2883" w14:paraId="7B0161B1" w14:textId="77777777" w:rsidTr="00DF2AE0">
        <w:trPr>
          <w:trHeight w:val="64"/>
          <w:jc w:val="center"/>
        </w:trPr>
        <w:tc>
          <w:tcPr>
            <w:tcW w:w="0" w:type="auto"/>
            <w:vMerge w:val="restart"/>
            <w:tcBorders>
              <w:left w:val="single" w:sz="4" w:space="0" w:color="auto"/>
              <w:right w:val="single" w:sz="4" w:space="0" w:color="auto"/>
            </w:tcBorders>
            <w:vAlign w:val="center"/>
          </w:tcPr>
          <w:p w14:paraId="1D7E12CD" w14:textId="77777777" w:rsidR="0006495C" w:rsidRPr="003B2883" w:rsidRDefault="0006495C" w:rsidP="00DF2AE0">
            <w:pPr>
              <w:pStyle w:val="TAL"/>
              <w:rPr>
                <w:lang w:eastAsia="zh-CN"/>
              </w:rPr>
            </w:pPr>
            <w:r w:rsidRPr="003B2883">
              <w:rPr>
                <w:rFonts w:hint="eastAsia"/>
                <w:lang w:eastAsia="zh-CN"/>
              </w:rPr>
              <w:t>individual</w:t>
            </w:r>
          </w:p>
          <w:p w14:paraId="08A4010B" w14:textId="77777777" w:rsidR="0006495C" w:rsidRPr="003B2883" w:rsidRDefault="0006495C" w:rsidP="00DF2AE0">
            <w:pPr>
              <w:pStyle w:val="TAL"/>
              <w:rPr>
                <w:lang w:eastAsia="zh-CN"/>
              </w:rPr>
            </w:pPr>
            <w:r w:rsidRPr="003B2883">
              <w:t>subscription</w:t>
            </w:r>
          </w:p>
        </w:tc>
        <w:tc>
          <w:tcPr>
            <w:tcW w:w="0" w:type="auto"/>
            <w:vMerge w:val="restart"/>
            <w:tcBorders>
              <w:left w:val="single" w:sz="4" w:space="0" w:color="auto"/>
              <w:right w:val="single" w:sz="4" w:space="0" w:color="auto"/>
            </w:tcBorders>
            <w:vAlign w:val="center"/>
          </w:tcPr>
          <w:p w14:paraId="16C8A9D0" w14:textId="77777777" w:rsidR="0006495C" w:rsidRPr="003B2883" w:rsidDel="003547FC" w:rsidRDefault="0006495C" w:rsidP="00DF2AE0">
            <w:pPr>
              <w:pStyle w:val="TAL"/>
            </w:pPr>
            <w:r w:rsidRPr="003B2883">
              <w:t>/{</w:t>
            </w:r>
            <w:proofErr w:type="spellStart"/>
            <w:r w:rsidRPr="003B2883">
              <w:t>subscriptionI</w:t>
            </w:r>
            <w:r w:rsidRPr="003B2883">
              <w:rPr>
                <w:rFonts w:hint="eastAsia"/>
                <w:lang w:eastAsia="zh-CN"/>
              </w:rPr>
              <w:t>d</w:t>
            </w:r>
            <w:proofErr w:type="spellEnd"/>
            <w:r w:rsidRPr="003B2883">
              <w:t>}</w:t>
            </w:r>
          </w:p>
        </w:tc>
        <w:tc>
          <w:tcPr>
            <w:tcW w:w="483" w:type="pct"/>
            <w:tcBorders>
              <w:top w:val="single" w:sz="4" w:space="0" w:color="auto"/>
              <w:left w:val="single" w:sz="4" w:space="0" w:color="auto"/>
              <w:bottom w:val="single" w:sz="4" w:space="0" w:color="auto"/>
              <w:right w:val="single" w:sz="4" w:space="0" w:color="auto"/>
            </w:tcBorders>
          </w:tcPr>
          <w:p w14:paraId="2B27477D" w14:textId="77777777" w:rsidR="0006495C" w:rsidRPr="003B2883" w:rsidRDefault="0006495C" w:rsidP="00DF2AE0">
            <w:pPr>
              <w:pStyle w:val="TAL"/>
              <w:rPr>
                <w:lang w:eastAsia="zh-CN"/>
              </w:rPr>
            </w:pPr>
            <w:r w:rsidRPr="003B2883">
              <w:rPr>
                <w:lang w:eastAsia="zh-CN"/>
              </w:rPr>
              <w:t>PUT</w:t>
            </w:r>
          </w:p>
        </w:tc>
        <w:tc>
          <w:tcPr>
            <w:tcW w:w="1356" w:type="pct"/>
            <w:tcBorders>
              <w:top w:val="single" w:sz="4" w:space="0" w:color="auto"/>
              <w:left w:val="single" w:sz="4" w:space="0" w:color="auto"/>
              <w:bottom w:val="single" w:sz="4" w:space="0" w:color="auto"/>
              <w:right w:val="single" w:sz="4" w:space="0" w:color="auto"/>
            </w:tcBorders>
          </w:tcPr>
          <w:p w14:paraId="1CEE3F5C" w14:textId="77777777" w:rsidR="0006495C" w:rsidRPr="003B2883" w:rsidRDefault="0006495C" w:rsidP="00DF2AE0">
            <w:pPr>
              <w:pStyle w:val="TAL"/>
              <w:rPr>
                <w:lang w:eastAsia="zh-CN"/>
              </w:rPr>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06495C" w:rsidRPr="003B2883" w14:paraId="0C3F5495" w14:textId="77777777" w:rsidTr="00DF2AE0">
        <w:trPr>
          <w:trHeight w:val="64"/>
          <w:jc w:val="center"/>
        </w:trPr>
        <w:tc>
          <w:tcPr>
            <w:tcW w:w="0" w:type="auto"/>
            <w:vMerge/>
            <w:tcBorders>
              <w:left w:val="single" w:sz="4" w:space="0" w:color="auto"/>
              <w:right w:val="single" w:sz="4" w:space="0" w:color="auto"/>
            </w:tcBorders>
            <w:vAlign w:val="center"/>
          </w:tcPr>
          <w:p w14:paraId="7F0DC91F" w14:textId="77777777" w:rsidR="0006495C" w:rsidRPr="003B2883" w:rsidRDefault="0006495C" w:rsidP="00DF2AE0">
            <w:pPr>
              <w:pStyle w:val="TAL"/>
              <w:rPr>
                <w:lang w:val="en-US"/>
              </w:rPr>
            </w:pPr>
          </w:p>
        </w:tc>
        <w:tc>
          <w:tcPr>
            <w:tcW w:w="0" w:type="auto"/>
            <w:vMerge/>
            <w:tcBorders>
              <w:left w:val="single" w:sz="4" w:space="0" w:color="auto"/>
              <w:right w:val="single" w:sz="4" w:space="0" w:color="auto"/>
            </w:tcBorders>
            <w:vAlign w:val="center"/>
          </w:tcPr>
          <w:p w14:paraId="4EE993D6" w14:textId="77777777" w:rsidR="0006495C" w:rsidRPr="003B2883" w:rsidRDefault="0006495C" w:rsidP="00DF2AE0">
            <w:pPr>
              <w:pStyle w:val="TAL"/>
              <w:rPr>
                <w:lang w:val="en-US"/>
              </w:rPr>
            </w:pPr>
          </w:p>
        </w:tc>
        <w:tc>
          <w:tcPr>
            <w:tcW w:w="483" w:type="pct"/>
            <w:tcBorders>
              <w:top w:val="single" w:sz="4" w:space="0" w:color="auto"/>
              <w:left w:val="single" w:sz="4" w:space="0" w:color="auto"/>
              <w:bottom w:val="single" w:sz="4" w:space="0" w:color="auto"/>
              <w:right w:val="single" w:sz="4" w:space="0" w:color="auto"/>
            </w:tcBorders>
          </w:tcPr>
          <w:p w14:paraId="71D95008" w14:textId="77777777" w:rsidR="0006495C" w:rsidRPr="003B2883" w:rsidRDefault="0006495C" w:rsidP="00DF2AE0">
            <w:pPr>
              <w:pStyle w:val="TAL"/>
            </w:pPr>
            <w:r w:rsidRPr="003B2883">
              <w:rPr>
                <w:rFonts w:hint="eastAsia"/>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38E03433" w14:textId="77777777" w:rsidR="0006495C" w:rsidRPr="003B2883" w:rsidRDefault="0006495C" w:rsidP="00DF2AE0">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r>
      <w:tr w:rsidR="0006495C" w:rsidRPr="003B2883" w14:paraId="3ADACEA3" w14:textId="77777777" w:rsidTr="00DF2AE0">
        <w:trPr>
          <w:trHeight w:val="64"/>
          <w:jc w:val="center"/>
        </w:trPr>
        <w:tc>
          <w:tcPr>
            <w:tcW w:w="0" w:type="auto"/>
            <w:tcBorders>
              <w:left w:val="single" w:sz="4" w:space="0" w:color="auto"/>
              <w:right w:val="single" w:sz="4" w:space="0" w:color="auto"/>
            </w:tcBorders>
          </w:tcPr>
          <w:p w14:paraId="749C999D" w14:textId="77777777" w:rsidR="0006495C" w:rsidRPr="003B2883" w:rsidRDefault="0006495C" w:rsidP="00DF2AE0">
            <w:pPr>
              <w:pStyle w:val="TAL"/>
              <w:rPr>
                <w:lang w:eastAsia="zh-CN"/>
              </w:rPr>
            </w:pPr>
            <w:r w:rsidRPr="003B2883">
              <w:rPr>
                <w:lang w:eastAsia="zh-CN"/>
              </w:rPr>
              <w:t>Non UE N2Messages collection</w:t>
            </w:r>
            <w:r w:rsidRPr="003B2883">
              <w:rPr>
                <w:iCs/>
              </w:rPr>
              <w:t xml:space="preserve"> </w:t>
            </w:r>
          </w:p>
        </w:tc>
        <w:tc>
          <w:tcPr>
            <w:tcW w:w="0" w:type="auto"/>
            <w:tcBorders>
              <w:left w:val="single" w:sz="4" w:space="0" w:color="auto"/>
              <w:right w:val="single" w:sz="4" w:space="0" w:color="auto"/>
            </w:tcBorders>
            <w:vAlign w:val="center"/>
          </w:tcPr>
          <w:p w14:paraId="36BE12CC" w14:textId="77777777" w:rsidR="0006495C" w:rsidRPr="003B2883" w:rsidRDefault="0006495C" w:rsidP="00DF2AE0">
            <w:pPr>
              <w:pStyle w:val="TAL"/>
            </w:pPr>
            <w:r w:rsidRPr="003B2883">
              <w:t>/non-ue-n2-messages/transfer</w:t>
            </w:r>
          </w:p>
        </w:tc>
        <w:tc>
          <w:tcPr>
            <w:tcW w:w="483" w:type="pct"/>
            <w:tcBorders>
              <w:top w:val="single" w:sz="4" w:space="0" w:color="auto"/>
              <w:left w:val="single" w:sz="4" w:space="0" w:color="auto"/>
              <w:bottom w:val="single" w:sz="4" w:space="0" w:color="auto"/>
              <w:right w:val="single" w:sz="4" w:space="0" w:color="auto"/>
            </w:tcBorders>
          </w:tcPr>
          <w:p w14:paraId="34E3F234" w14:textId="77777777" w:rsidR="0006495C" w:rsidRPr="003B2883" w:rsidRDefault="0006495C" w:rsidP="00DF2AE0">
            <w:pPr>
              <w:pStyle w:val="TAL"/>
              <w:rPr>
                <w:lang w:eastAsia="zh-CN"/>
              </w:rPr>
            </w:pPr>
            <w:r w:rsidRPr="003B2883">
              <w:rPr>
                <w:lang w:eastAsia="zh-CN"/>
              </w:rPr>
              <w:t>transfer</w:t>
            </w:r>
            <w:r>
              <w:rPr>
                <w:lang w:eastAsia="zh-CN"/>
              </w:rPr>
              <w:br/>
            </w:r>
            <w:r w:rsidRPr="003B2883">
              <w:rPr>
                <w:lang w:eastAsia="zh-CN"/>
              </w:rPr>
              <w:t>(POST)</w:t>
            </w:r>
          </w:p>
          <w:p w14:paraId="27CF836B" w14:textId="77777777" w:rsidR="0006495C" w:rsidRPr="003B2883" w:rsidRDefault="0006495C" w:rsidP="00DF2AE0">
            <w:pPr>
              <w:pStyle w:val="TAL"/>
              <w:rPr>
                <w:lang w:eastAsia="zh-CN"/>
              </w:rPr>
            </w:pPr>
          </w:p>
          <w:p w14:paraId="5EF16122" w14:textId="77777777" w:rsidR="0006495C" w:rsidRPr="003B2883" w:rsidRDefault="0006495C" w:rsidP="00DF2AE0">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tcPr>
          <w:p w14:paraId="6D283735" w14:textId="77777777" w:rsidR="0006495C" w:rsidRPr="003B2883" w:rsidRDefault="0006495C" w:rsidP="00DF2AE0">
            <w:pPr>
              <w:pStyle w:val="TAL"/>
              <w:rPr>
                <w:lang w:eastAsia="zh-CN"/>
              </w:rPr>
            </w:pPr>
            <w:r w:rsidRPr="003B2883">
              <w:rPr>
                <w:lang w:eastAsia="zh-CN"/>
              </w:rPr>
              <w:t>NonUEN2MessageTransfer</w:t>
            </w:r>
          </w:p>
        </w:tc>
      </w:tr>
      <w:tr w:rsidR="0006495C" w:rsidRPr="003B2883" w14:paraId="03DC7BCD" w14:textId="77777777" w:rsidTr="00DF2AE0">
        <w:trPr>
          <w:trHeight w:val="64"/>
          <w:jc w:val="center"/>
        </w:trPr>
        <w:tc>
          <w:tcPr>
            <w:tcW w:w="0" w:type="auto"/>
            <w:tcBorders>
              <w:left w:val="single" w:sz="4" w:space="0" w:color="auto"/>
              <w:right w:val="single" w:sz="4" w:space="0" w:color="auto"/>
            </w:tcBorders>
            <w:vAlign w:val="center"/>
          </w:tcPr>
          <w:p w14:paraId="773609B8" w14:textId="77777777" w:rsidR="0006495C" w:rsidRPr="003B2883" w:rsidRDefault="0006495C" w:rsidP="00DF2AE0">
            <w:pPr>
              <w:pStyle w:val="TAL"/>
              <w:rPr>
                <w:lang w:eastAsia="zh-CN"/>
              </w:rPr>
            </w:pPr>
            <w:r w:rsidRPr="003B2883">
              <w:rPr>
                <w:lang w:eastAsia="zh-CN"/>
              </w:rPr>
              <w:t>Non UE N2Messages Subscriptions collection</w:t>
            </w:r>
          </w:p>
        </w:tc>
        <w:tc>
          <w:tcPr>
            <w:tcW w:w="0" w:type="auto"/>
            <w:tcBorders>
              <w:left w:val="single" w:sz="4" w:space="0" w:color="auto"/>
              <w:right w:val="single" w:sz="4" w:space="0" w:color="auto"/>
            </w:tcBorders>
            <w:vAlign w:val="center"/>
          </w:tcPr>
          <w:p w14:paraId="6F1FD51F" w14:textId="77777777" w:rsidR="0006495C" w:rsidRPr="003B2883" w:rsidRDefault="0006495C" w:rsidP="00DF2AE0">
            <w:pPr>
              <w:pStyle w:val="TAL"/>
            </w:pPr>
            <w:r w:rsidRPr="003B2883">
              <w:t>/non-ue-n2-messages/subscriptions</w:t>
            </w:r>
          </w:p>
        </w:tc>
        <w:tc>
          <w:tcPr>
            <w:tcW w:w="483" w:type="pct"/>
            <w:tcBorders>
              <w:top w:val="single" w:sz="4" w:space="0" w:color="auto"/>
              <w:left w:val="single" w:sz="4" w:space="0" w:color="auto"/>
              <w:bottom w:val="single" w:sz="4" w:space="0" w:color="auto"/>
              <w:right w:val="single" w:sz="4" w:space="0" w:color="auto"/>
            </w:tcBorders>
          </w:tcPr>
          <w:p w14:paraId="333FFB13" w14:textId="77777777" w:rsidR="0006495C" w:rsidRPr="003B2883" w:rsidRDefault="0006495C" w:rsidP="00DF2AE0">
            <w:pPr>
              <w:pStyle w:val="TAL"/>
              <w:rPr>
                <w:lang w:eastAsia="zh-CN"/>
              </w:rPr>
            </w:pPr>
            <w:r w:rsidRPr="003B2883">
              <w:rPr>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388FE8A3" w14:textId="77777777" w:rsidR="0006495C" w:rsidRPr="003B2883" w:rsidRDefault="0006495C" w:rsidP="00DF2AE0">
            <w:pPr>
              <w:pStyle w:val="TAL"/>
              <w:rPr>
                <w:lang w:eastAsia="zh-CN"/>
              </w:rPr>
            </w:pPr>
            <w:r w:rsidRPr="003B2883">
              <w:rPr>
                <w:lang w:eastAsia="zh-CN"/>
              </w:rPr>
              <w:t>NonUEN2InfoSubscribe</w:t>
            </w:r>
          </w:p>
        </w:tc>
      </w:tr>
      <w:tr w:rsidR="0006495C" w:rsidRPr="003B2883" w14:paraId="04759067" w14:textId="77777777" w:rsidTr="00DF2AE0">
        <w:trPr>
          <w:trHeight w:val="113"/>
          <w:jc w:val="center"/>
        </w:trPr>
        <w:tc>
          <w:tcPr>
            <w:tcW w:w="0" w:type="auto"/>
            <w:tcBorders>
              <w:left w:val="single" w:sz="4" w:space="0" w:color="auto"/>
              <w:right w:val="single" w:sz="4" w:space="0" w:color="auto"/>
            </w:tcBorders>
            <w:vAlign w:val="center"/>
          </w:tcPr>
          <w:p w14:paraId="3C861EFF" w14:textId="77777777" w:rsidR="0006495C" w:rsidRPr="003B2883" w:rsidRDefault="0006495C" w:rsidP="00DF2AE0">
            <w:pPr>
              <w:pStyle w:val="TAL"/>
              <w:rPr>
                <w:lang w:eastAsia="zh-CN"/>
              </w:rPr>
            </w:pPr>
            <w:r w:rsidRPr="003B2883">
              <w:t>Non UE N2 Message Notification Individual Subscription</w:t>
            </w:r>
          </w:p>
        </w:tc>
        <w:tc>
          <w:tcPr>
            <w:tcW w:w="0" w:type="auto"/>
            <w:tcBorders>
              <w:left w:val="single" w:sz="4" w:space="0" w:color="auto"/>
              <w:right w:val="single" w:sz="4" w:space="0" w:color="auto"/>
            </w:tcBorders>
            <w:vAlign w:val="center"/>
          </w:tcPr>
          <w:p w14:paraId="005FE6F8" w14:textId="77777777" w:rsidR="0006495C" w:rsidRPr="003B2883" w:rsidRDefault="0006495C" w:rsidP="00DF2AE0">
            <w:pPr>
              <w:pStyle w:val="TAL"/>
            </w:pPr>
            <w:r w:rsidRPr="003B2883">
              <w:t>/non-ue-n2-messages/subscriptions/{n2NotifySubscriptionId}</w:t>
            </w:r>
          </w:p>
        </w:tc>
        <w:tc>
          <w:tcPr>
            <w:tcW w:w="483" w:type="pct"/>
            <w:tcBorders>
              <w:top w:val="single" w:sz="4" w:space="0" w:color="auto"/>
              <w:left w:val="single" w:sz="4" w:space="0" w:color="auto"/>
              <w:bottom w:val="single" w:sz="4" w:space="0" w:color="auto"/>
              <w:right w:val="single" w:sz="4" w:space="0" w:color="auto"/>
            </w:tcBorders>
          </w:tcPr>
          <w:p w14:paraId="7A2C72C2" w14:textId="77777777" w:rsidR="0006495C" w:rsidRPr="003B2883" w:rsidRDefault="0006495C" w:rsidP="00DF2AE0">
            <w:pPr>
              <w:pStyle w:val="TAL"/>
              <w:rPr>
                <w:lang w:eastAsia="zh-CN"/>
              </w:rPr>
            </w:pPr>
            <w:r w:rsidRPr="003B2883">
              <w:rPr>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163B854D" w14:textId="77777777" w:rsidR="0006495C" w:rsidRPr="003B2883" w:rsidRDefault="0006495C" w:rsidP="00DF2AE0">
            <w:pPr>
              <w:pStyle w:val="TAL"/>
              <w:rPr>
                <w:lang w:eastAsia="zh-CN"/>
              </w:rPr>
            </w:pPr>
            <w:r w:rsidRPr="003B2883">
              <w:rPr>
                <w:lang w:eastAsia="zh-CN"/>
              </w:rPr>
              <w:t>NonUEN2InfoUnsubscribe</w:t>
            </w:r>
          </w:p>
        </w:tc>
      </w:tr>
    </w:tbl>
    <w:p w14:paraId="2D316017" w14:textId="77777777" w:rsidR="0006495C" w:rsidRPr="003B2883" w:rsidRDefault="0006495C" w:rsidP="0006495C"/>
    <w:p w14:paraId="6190F593" w14:textId="77777777" w:rsidR="00FB7CCD" w:rsidRPr="006B5418" w:rsidRDefault="00FB7CCD" w:rsidP="00FB7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131"/>
    <w:bookmarkEnd w:id="132"/>
    <w:bookmarkEnd w:id="133"/>
    <w:bookmarkEnd w:id="134"/>
    <w:bookmarkEnd w:id="135"/>
    <w:bookmarkEnd w:id="136"/>
    <w:bookmarkEnd w:id="137"/>
    <w:p w14:paraId="38536F18" w14:textId="4D372281" w:rsidR="00CD2777" w:rsidRPr="003B2883" w:rsidRDefault="00CD2777" w:rsidP="00CD2777">
      <w:pPr>
        <w:pStyle w:val="6"/>
        <w:ind w:left="0" w:firstLine="0"/>
        <w:rPr>
          <w:ins w:id="149" w:author="Zhijun" w:date="2021-02-07T15:14:00Z"/>
          <w:lang w:eastAsia="zh-CN"/>
        </w:rPr>
      </w:pPr>
      <w:ins w:id="150" w:author="Zhijun" w:date="2021-02-07T15:14:00Z">
        <w:r w:rsidRPr="003B2883">
          <w:t>6.1.3.2.4.</w:t>
        </w:r>
        <w:r w:rsidRPr="00401D8C">
          <w:rPr>
            <w:highlight w:val="yellow"/>
          </w:rPr>
          <w:t>y</w:t>
        </w:r>
        <w:r w:rsidRPr="003B2883">
          <w:tab/>
          <w:t xml:space="preserve">Operation: </w:t>
        </w:r>
        <w:r>
          <w:t>cancel-relocate</w:t>
        </w:r>
        <w:r>
          <w:rPr>
            <w:lang w:eastAsia="zh-CN"/>
          </w:rPr>
          <w:t xml:space="preserve"> </w:t>
        </w:r>
        <w:r w:rsidRPr="003B2883">
          <w:rPr>
            <w:rFonts w:hint="eastAsia"/>
            <w:lang w:eastAsia="zh-CN"/>
          </w:rPr>
          <w:t>(POST)</w:t>
        </w:r>
      </w:ins>
    </w:p>
    <w:p w14:paraId="73D9CB66" w14:textId="7057E451" w:rsidR="00CD2777" w:rsidRPr="003B2883" w:rsidRDefault="00CD2777" w:rsidP="00CD2777">
      <w:pPr>
        <w:pStyle w:val="7"/>
        <w:rPr>
          <w:ins w:id="151" w:author="Zhijun" w:date="2021-02-07T15:14:00Z"/>
        </w:rPr>
      </w:pPr>
      <w:bookmarkStart w:id="152" w:name="_Toc43207692"/>
      <w:bookmarkStart w:id="153" w:name="_Toc58604051"/>
      <w:ins w:id="154" w:author="Zhijun" w:date="2021-02-07T15:14:00Z">
        <w:r w:rsidRPr="003B2883">
          <w:t>6.1.3.2.4.</w:t>
        </w:r>
        <w:r w:rsidRPr="00401D8C">
          <w:rPr>
            <w:highlight w:val="yellow"/>
          </w:rPr>
          <w:t>y</w:t>
        </w:r>
        <w:r w:rsidRPr="003B2883">
          <w:t>.1</w:t>
        </w:r>
        <w:r w:rsidRPr="003B2883">
          <w:tab/>
          <w:t>Description</w:t>
        </w:r>
        <w:bookmarkEnd w:id="152"/>
        <w:bookmarkEnd w:id="153"/>
      </w:ins>
    </w:p>
    <w:p w14:paraId="055D068A" w14:textId="18C44AE4" w:rsidR="00CD2777" w:rsidRPr="003B2883" w:rsidRDefault="00CD2777" w:rsidP="00CD2777">
      <w:pPr>
        <w:rPr>
          <w:ins w:id="155" w:author="Zhijun" w:date="2021-02-07T15:14:00Z"/>
        </w:rPr>
      </w:pPr>
      <w:ins w:id="156" w:author="Zhijun" w:date="2021-02-07T15:14:00Z">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w:t>
        </w:r>
      </w:ins>
      <w:ins w:id="157" w:author="Zhijun v1" w:date="2021-02-27T13:59:00Z">
        <w:r w:rsidR="004170B1">
          <w:rPr>
            <w:lang w:eastAsia="zh-CN"/>
          </w:rPr>
          <w:t>ying</w:t>
        </w:r>
      </w:ins>
      <w:ins w:id="158" w:author="Zhijun" w:date="2021-02-07T15:14:00Z">
        <w:r w:rsidRPr="003B2883">
          <w:rPr>
            <w:rFonts w:hint="eastAsia"/>
            <w:lang w:eastAsia="zh-CN"/>
          </w:rPr>
          <w:t xml:space="preserve">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ins>
    </w:p>
    <w:p w14:paraId="5CD0809F" w14:textId="61533E4E" w:rsidR="00CD2777" w:rsidRPr="003B2883" w:rsidRDefault="00CD2777" w:rsidP="00CD2777">
      <w:pPr>
        <w:pStyle w:val="7"/>
        <w:rPr>
          <w:ins w:id="159" w:author="Zhijun" w:date="2021-02-07T15:14:00Z"/>
        </w:rPr>
      </w:pPr>
      <w:bookmarkStart w:id="160" w:name="_Toc43207693"/>
      <w:bookmarkStart w:id="161" w:name="_Toc58604052"/>
      <w:ins w:id="162" w:author="Zhijun" w:date="2021-02-07T15:14:00Z">
        <w:r w:rsidRPr="003B2883">
          <w:lastRenderedPageBreak/>
          <w:t>6.1.3.2.4.</w:t>
        </w:r>
        <w:r>
          <w:t>y</w:t>
        </w:r>
        <w:r w:rsidRPr="003B2883">
          <w:t>.2</w:t>
        </w:r>
        <w:r w:rsidRPr="003B2883">
          <w:tab/>
          <w:t>Operation Definition</w:t>
        </w:r>
        <w:bookmarkEnd w:id="160"/>
        <w:bookmarkEnd w:id="161"/>
      </w:ins>
    </w:p>
    <w:p w14:paraId="45E33F35" w14:textId="4E506CFF" w:rsidR="00CD2777" w:rsidRPr="003B2883" w:rsidRDefault="00CD2777" w:rsidP="00CD2777">
      <w:pPr>
        <w:rPr>
          <w:ins w:id="163" w:author="Zhijun" w:date="2021-02-07T15:14:00Z"/>
        </w:rPr>
      </w:pPr>
      <w:ins w:id="164" w:author="Zhijun" w:date="2021-02-07T15:14:00Z">
        <w:r w:rsidRPr="003B2883">
          <w:t>This operation shall support the request data structures specified in table 6.1.3.2.4.</w:t>
        </w:r>
      </w:ins>
      <w:ins w:id="165" w:author="Zhijun" w:date="2021-02-07T15:21:00Z">
        <w:r w:rsidR="00401D8C" w:rsidRPr="00401D8C">
          <w:rPr>
            <w:highlight w:val="yellow"/>
          </w:rPr>
          <w:t>y</w:t>
        </w:r>
      </w:ins>
      <w:ins w:id="166" w:author="Zhijun" w:date="2021-02-07T15:14:00Z">
        <w:r w:rsidRPr="003B2883">
          <w:t>.2-1 and the response data structure and response codes specified in table 6.1.3.2.4.2.</w:t>
        </w:r>
      </w:ins>
      <w:ins w:id="167" w:author="Zhijun" w:date="2021-02-07T15:22:00Z">
        <w:r w:rsidR="00401D8C" w:rsidRPr="00401D8C">
          <w:rPr>
            <w:highlight w:val="yellow"/>
          </w:rPr>
          <w:t>y</w:t>
        </w:r>
      </w:ins>
      <w:ins w:id="168" w:author="Zhijun" w:date="2021-02-07T15:14:00Z">
        <w:r w:rsidRPr="003B2883">
          <w:t>-2.</w:t>
        </w:r>
      </w:ins>
    </w:p>
    <w:p w14:paraId="39FCC03A" w14:textId="3AA0C8BE" w:rsidR="00CD2777" w:rsidRPr="003B2883" w:rsidRDefault="00CD2777" w:rsidP="00CD2777">
      <w:pPr>
        <w:pStyle w:val="TH"/>
        <w:rPr>
          <w:ins w:id="169" w:author="Zhijun" w:date="2021-02-07T15:14:00Z"/>
        </w:rPr>
      </w:pPr>
      <w:ins w:id="170" w:author="Zhijun" w:date="2021-02-07T15:14:00Z">
        <w:r w:rsidRPr="003B2883">
          <w:t>Table 6.1.3.2.4.</w:t>
        </w:r>
        <w:r w:rsidRPr="00371D03">
          <w:rPr>
            <w:highlight w:val="yellow"/>
          </w:rPr>
          <w:t>y</w:t>
        </w:r>
        <w:r w:rsidRPr="003B2883">
          <w:t xml:space="preserve">.2-1: Data structures supported by the </w:t>
        </w:r>
        <w:r w:rsidRPr="003B2883">
          <w:rPr>
            <w:rFonts w:hint="eastAsia"/>
            <w:lang w:eastAsia="zh-CN"/>
          </w:rPr>
          <w:t>(POST) release</w:t>
        </w:r>
        <w:r w:rsidRPr="003B2883">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CD2777" w:rsidRPr="003B2883" w14:paraId="791E0094" w14:textId="77777777" w:rsidTr="00DF2AE0">
        <w:trPr>
          <w:jc w:val="center"/>
          <w:ins w:id="171" w:author="Zhijun" w:date="2021-02-07T15:14: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0674118" w14:textId="77777777" w:rsidR="00CD2777" w:rsidRPr="003B2883" w:rsidRDefault="00CD2777" w:rsidP="00DF2AE0">
            <w:pPr>
              <w:pStyle w:val="TAH"/>
              <w:rPr>
                <w:ins w:id="172" w:author="Zhijun" w:date="2021-02-07T15:14:00Z"/>
              </w:rPr>
            </w:pPr>
            <w:ins w:id="173" w:author="Zhijun" w:date="2021-02-07T15:14:00Z">
              <w:r w:rsidRPr="003B2883">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4390F43" w14:textId="77777777" w:rsidR="00CD2777" w:rsidRPr="003B2883" w:rsidRDefault="00CD2777" w:rsidP="00DF2AE0">
            <w:pPr>
              <w:pStyle w:val="TAH"/>
              <w:rPr>
                <w:ins w:id="174" w:author="Zhijun" w:date="2021-02-07T15:14:00Z"/>
              </w:rPr>
            </w:pPr>
            <w:ins w:id="175" w:author="Zhijun" w:date="2021-02-07T15:14:00Z">
              <w:r w:rsidRPr="003B2883">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0B3324" w14:textId="77777777" w:rsidR="00CD2777" w:rsidRPr="003B2883" w:rsidRDefault="00CD2777" w:rsidP="00DF2AE0">
            <w:pPr>
              <w:pStyle w:val="TAH"/>
              <w:rPr>
                <w:ins w:id="176" w:author="Zhijun" w:date="2021-02-07T15:14:00Z"/>
              </w:rPr>
            </w:pPr>
            <w:ins w:id="177" w:author="Zhijun" w:date="2021-02-07T15:14:00Z">
              <w:r w:rsidRPr="003B2883">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B5AF96" w14:textId="77777777" w:rsidR="00CD2777" w:rsidRPr="003B2883" w:rsidRDefault="00CD2777" w:rsidP="00DF2AE0">
            <w:pPr>
              <w:pStyle w:val="TAH"/>
              <w:rPr>
                <w:ins w:id="178" w:author="Zhijun" w:date="2021-02-07T15:14:00Z"/>
              </w:rPr>
            </w:pPr>
            <w:ins w:id="179" w:author="Zhijun" w:date="2021-02-07T15:14:00Z">
              <w:r w:rsidRPr="003B2883">
                <w:t>Description</w:t>
              </w:r>
            </w:ins>
          </w:p>
        </w:tc>
      </w:tr>
      <w:tr w:rsidR="00CD2777" w:rsidRPr="003B2883" w14:paraId="169DEE5F" w14:textId="77777777" w:rsidTr="00DF2AE0">
        <w:trPr>
          <w:jc w:val="center"/>
          <w:ins w:id="180" w:author="Zhijun" w:date="2021-02-07T15:14:00Z"/>
        </w:trPr>
        <w:tc>
          <w:tcPr>
            <w:tcW w:w="1612" w:type="dxa"/>
            <w:tcBorders>
              <w:top w:val="single" w:sz="4" w:space="0" w:color="auto"/>
              <w:left w:val="single" w:sz="6" w:space="0" w:color="000000"/>
              <w:bottom w:val="single" w:sz="6" w:space="0" w:color="000000"/>
              <w:right w:val="single" w:sz="6" w:space="0" w:color="000000"/>
            </w:tcBorders>
            <w:hideMark/>
          </w:tcPr>
          <w:p w14:paraId="0F092DF9" w14:textId="539DE1C8" w:rsidR="00CD2777" w:rsidRPr="003B2883" w:rsidRDefault="00CD2777" w:rsidP="00E552A2">
            <w:pPr>
              <w:pStyle w:val="TAL"/>
              <w:rPr>
                <w:ins w:id="181" w:author="Zhijun" w:date="2021-02-07T15:14:00Z"/>
                <w:lang w:eastAsia="zh-CN"/>
              </w:rPr>
            </w:pPr>
            <w:proofErr w:type="spellStart"/>
            <w:ins w:id="182" w:author="Zhijun" w:date="2021-02-07T15:14:00Z">
              <w:r w:rsidRPr="00E552A2">
                <w:rPr>
                  <w:lang w:eastAsia="zh-CN"/>
                </w:rPr>
                <w:t>UEContext</w:t>
              </w:r>
            </w:ins>
            <w:ins w:id="183" w:author="Zhijun v1" w:date="2021-02-27T13:27:00Z">
              <w:r w:rsidR="00E552A2" w:rsidRPr="00E552A2">
                <w:rPr>
                  <w:lang w:eastAsia="zh-CN"/>
                </w:rPr>
                <w:t>Cancel</w:t>
              </w:r>
            </w:ins>
            <w:ins w:id="184" w:author="Zhijun" w:date="2021-02-07T15:14:00Z">
              <w:r w:rsidRPr="00E552A2">
                <w:rPr>
                  <w:lang w:eastAsia="zh-CN"/>
                </w:rPr>
                <w:t>Rel</w:t>
              </w:r>
            </w:ins>
            <w:ins w:id="185" w:author="Zhijun" w:date="2021-02-07T15:22:00Z">
              <w:r w:rsidR="00401D8C" w:rsidRPr="00E552A2">
                <w:rPr>
                  <w:lang w:eastAsia="zh-CN"/>
                </w:rPr>
                <w:t>ocate</w:t>
              </w:r>
            </w:ins>
            <w:ins w:id="186" w:author="Zhijun v1" w:date="2021-02-27T13:27:00Z">
              <w:r w:rsidR="00E552A2">
                <w:rPr>
                  <w:lang w:eastAsia="zh-CN"/>
                </w:rPr>
                <w:t>Data</w:t>
              </w:r>
            </w:ins>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E3554D7" w14:textId="77777777" w:rsidR="00CD2777" w:rsidRPr="003B2883" w:rsidRDefault="00CD2777" w:rsidP="00DF2AE0">
            <w:pPr>
              <w:pStyle w:val="TAC"/>
              <w:rPr>
                <w:ins w:id="187" w:author="Zhijun" w:date="2021-02-07T15:14:00Z"/>
                <w:lang w:eastAsia="zh-CN"/>
              </w:rPr>
            </w:pPr>
            <w:ins w:id="188" w:author="Zhijun" w:date="2021-02-07T15:14:00Z">
              <w:r w:rsidRPr="003B2883">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0F049C77" w14:textId="77777777" w:rsidR="00CD2777" w:rsidRPr="003B2883" w:rsidRDefault="00CD2777" w:rsidP="00DF2AE0">
            <w:pPr>
              <w:pStyle w:val="TAL"/>
              <w:rPr>
                <w:ins w:id="189" w:author="Zhijun" w:date="2021-02-07T15:14:00Z"/>
                <w:lang w:eastAsia="zh-CN"/>
              </w:rPr>
            </w:pPr>
            <w:ins w:id="190" w:author="Zhijun" w:date="2021-02-07T15:14:00Z">
              <w:r w:rsidRPr="003B2883">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3EF34B56" w14:textId="452A74F8" w:rsidR="00CD2777" w:rsidRPr="003B2883" w:rsidRDefault="00CD2777" w:rsidP="009E4B88">
            <w:pPr>
              <w:pStyle w:val="TAL"/>
              <w:rPr>
                <w:ins w:id="191" w:author="Zhijun" w:date="2021-02-07T15:14:00Z"/>
                <w:lang w:eastAsia="zh-CN"/>
              </w:rPr>
            </w:pPr>
            <w:ins w:id="192" w:author="Zhijun" w:date="2021-02-07T15:14:00Z">
              <w:r w:rsidRPr="003B2883">
                <w:rPr>
                  <w:lang w:eastAsia="zh-CN"/>
                </w:rPr>
                <w:t xml:space="preserve">The information used for </w:t>
              </w:r>
            </w:ins>
            <w:ins w:id="193" w:author="Zhijun v1" w:date="2021-02-27T11:50:00Z">
              <w:r w:rsidR="00EC324F">
                <w:rPr>
                  <w:lang w:eastAsia="zh-CN"/>
                </w:rPr>
                <w:t>cancellation</w:t>
              </w:r>
            </w:ins>
            <w:ins w:id="194" w:author="Zhijun v1" w:date="2021-02-27T13:32:00Z">
              <w:r w:rsidR="009E4B88">
                <w:rPr>
                  <w:lang w:eastAsia="zh-CN"/>
                </w:rPr>
                <w:t xml:space="preserve"> of</w:t>
              </w:r>
            </w:ins>
            <w:ins w:id="195" w:author="Zhijun" w:date="2021-02-07T15:14:00Z">
              <w:r w:rsidRPr="003B2883">
                <w:rPr>
                  <w:lang w:eastAsia="zh-CN"/>
                </w:rPr>
                <w:t xml:space="preserve"> UE Context</w:t>
              </w:r>
            </w:ins>
            <w:ins w:id="196" w:author="Zhijun v1" w:date="2021-02-27T11:50:00Z">
              <w:r w:rsidR="00EC324F">
                <w:rPr>
                  <w:lang w:eastAsia="zh-CN"/>
                </w:rPr>
                <w:t xml:space="preserve"> </w:t>
              </w:r>
              <w:r w:rsidR="007035EE">
                <w:rPr>
                  <w:lang w:eastAsia="zh-CN"/>
                </w:rPr>
                <w:t>R</w:t>
              </w:r>
              <w:r w:rsidR="00EC324F">
                <w:rPr>
                  <w:lang w:eastAsia="zh-CN"/>
                </w:rPr>
                <w:t>elocation.</w:t>
              </w:r>
            </w:ins>
          </w:p>
        </w:tc>
      </w:tr>
    </w:tbl>
    <w:p w14:paraId="43CE7AF8" w14:textId="77777777" w:rsidR="00CD2777" w:rsidRPr="003B2883" w:rsidRDefault="00CD2777" w:rsidP="00CD2777">
      <w:pPr>
        <w:rPr>
          <w:ins w:id="197" w:author="Zhijun" w:date="2021-02-07T15:14:00Z"/>
        </w:rPr>
      </w:pPr>
    </w:p>
    <w:p w14:paraId="6350485E" w14:textId="0D4218FB" w:rsidR="00CD2777" w:rsidRPr="003B2883" w:rsidRDefault="00CD2777" w:rsidP="00CD2777">
      <w:pPr>
        <w:pStyle w:val="TH"/>
        <w:rPr>
          <w:ins w:id="198" w:author="Zhijun" w:date="2021-02-07T15:14:00Z"/>
        </w:rPr>
      </w:pPr>
      <w:ins w:id="199" w:author="Zhijun" w:date="2021-02-07T15:14:00Z">
        <w:r w:rsidRPr="003B2883">
          <w:t>Table 6.1.3.2.4.2.</w:t>
        </w:r>
      </w:ins>
      <w:ins w:id="200" w:author="Zhijun" w:date="2021-02-07T15:15:00Z">
        <w:r w:rsidRPr="00371D03">
          <w:rPr>
            <w:highlight w:val="yellow"/>
          </w:rPr>
          <w:t>y</w:t>
        </w:r>
      </w:ins>
      <w:ins w:id="201" w:author="Zhijun" w:date="2021-02-07T15:14:00Z">
        <w:r w:rsidRPr="003B2883">
          <w:t xml:space="preserve">-2: Data structures supported by the </w:t>
        </w:r>
        <w:r w:rsidRPr="003B2883">
          <w:rPr>
            <w:rFonts w:hint="eastAsia"/>
            <w:lang w:eastAsia="zh-CN"/>
          </w:rPr>
          <w:t>(POST) release</w:t>
        </w:r>
        <w:r w:rsidRPr="003B2883">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41"/>
        <w:gridCol w:w="1254"/>
        <w:gridCol w:w="1126"/>
        <w:gridCol w:w="5260"/>
      </w:tblGrid>
      <w:tr w:rsidR="00CD2777" w:rsidRPr="003B2883" w14:paraId="79C30821" w14:textId="77777777" w:rsidTr="00DF2AE0">
        <w:trPr>
          <w:jc w:val="center"/>
          <w:ins w:id="202" w:author="Zhijun" w:date="2021-02-07T15:14: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F53AE8" w14:textId="77777777" w:rsidR="00CD2777" w:rsidRPr="003B2883" w:rsidRDefault="00CD2777" w:rsidP="00DF2AE0">
            <w:pPr>
              <w:pStyle w:val="TAH"/>
              <w:rPr>
                <w:ins w:id="203" w:author="Zhijun" w:date="2021-02-07T15:14:00Z"/>
              </w:rPr>
            </w:pPr>
            <w:ins w:id="204" w:author="Zhijun" w:date="2021-02-07T15:14: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FE19A50" w14:textId="77777777" w:rsidR="00CD2777" w:rsidRPr="003B2883" w:rsidRDefault="00CD2777" w:rsidP="00DF2AE0">
            <w:pPr>
              <w:pStyle w:val="TAH"/>
              <w:rPr>
                <w:ins w:id="205" w:author="Zhijun" w:date="2021-02-07T15:14:00Z"/>
              </w:rPr>
            </w:pPr>
            <w:ins w:id="206" w:author="Zhijun" w:date="2021-02-07T15:14:00Z">
              <w:r w:rsidRPr="003B2883">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CE9EC91" w14:textId="77777777" w:rsidR="00CD2777" w:rsidRPr="003B2883" w:rsidRDefault="00CD2777" w:rsidP="00DF2AE0">
            <w:pPr>
              <w:pStyle w:val="TAH"/>
              <w:rPr>
                <w:ins w:id="207" w:author="Zhijun" w:date="2021-02-07T15:14:00Z"/>
              </w:rPr>
            </w:pPr>
            <w:ins w:id="208" w:author="Zhijun" w:date="2021-02-07T15:14:00Z">
              <w:r w:rsidRPr="003B288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5255A1A" w14:textId="77777777" w:rsidR="00CD2777" w:rsidRPr="003B2883" w:rsidRDefault="00CD2777" w:rsidP="00DF2AE0">
            <w:pPr>
              <w:pStyle w:val="TAH"/>
              <w:rPr>
                <w:ins w:id="209" w:author="Zhijun" w:date="2021-02-07T15:14:00Z"/>
              </w:rPr>
            </w:pPr>
            <w:ins w:id="210" w:author="Zhijun" w:date="2021-02-07T15:14:00Z">
              <w:r w:rsidRPr="003B2883">
                <w:t>Response</w:t>
              </w:r>
            </w:ins>
          </w:p>
          <w:p w14:paraId="34FE9912" w14:textId="77777777" w:rsidR="00CD2777" w:rsidRPr="003B2883" w:rsidRDefault="00CD2777" w:rsidP="00DF2AE0">
            <w:pPr>
              <w:pStyle w:val="TAH"/>
              <w:rPr>
                <w:ins w:id="211" w:author="Zhijun" w:date="2021-02-07T15:14:00Z"/>
              </w:rPr>
            </w:pPr>
            <w:ins w:id="212" w:author="Zhijun" w:date="2021-02-07T15:14:00Z">
              <w:r w:rsidRPr="003B28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432A85" w14:textId="77777777" w:rsidR="00CD2777" w:rsidRPr="003B2883" w:rsidRDefault="00CD2777" w:rsidP="00DF2AE0">
            <w:pPr>
              <w:pStyle w:val="TAH"/>
              <w:rPr>
                <w:ins w:id="213" w:author="Zhijun" w:date="2021-02-07T15:14:00Z"/>
              </w:rPr>
            </w:pPr>
            <w:ins w:id="214" w:author="Zhijun" w:date="2021-02-07T15:14:00Z">
              <w:r w:rsidRPr="003B2883">
                <w:t>Description</w:t>
              </w:r>
            </w:ins>
          </w:p>
        </w:tc>
      </w:tr>
      <w:tr w:rsidR="00CD2777" w:rsidRPr="003B2883" w14:paraId="3A5AF939" w14:textId="77777777" w:rsidTr="00DF2AE0">
        <w:trPr>
          <w:jc w:val="center"/>
          <w:ins w:id="215" w:author="Zhijun" w:date="2021-02-07T15:14:00Z"/>
        </w:trPr>
        <w:tc>
          <w:tcPr>
            <w:tcW w:w="824" w:type="pct"/>
            <w:tcBorders>
              <w:top w:val="single" w:sz="4" w:space="0" w:color="auto"/>
              <w:left w:val="single" w:sz="6" w:space="0" w:color="000000"/>
              <w:bottom w:val="single" w:sz="4" w:space="0" w:color="auto"/>
              <w:right w:val="single" w:sz="6" w:space="0" w:color="000000"/>
            </w:tcBorders>
            <w:hideMark/>
          </w:tcPr>
          <w:p w14:paraId="4A1BD5B2" w14:textId="77777777" w:rsidR="00CD2777" w:rsidRPr="003B2883" w:rsidRDefault="00CD2777" w:rsidP="00DF2AE0">
            <w:pPr>
              <w:pStyle w:val="TAL"/>
              <w:rPr>
                <w:ins w:id="216" w:author="Zhijun" w:date="2021-02-07T15:14:00Z"/>
              </w:rPr>
            </w:pPr>
            <w:ins w:id="217" w:author="Zhijun" w:date="2021-02-07T15:14:00Z">
              <w:r w:rsidRPr="003B2883">
                <w:t>n/a</w:t>
              </w:r>
            </w:ins>
          </w:p>
        </w:tc>
        <w:tc>
          <w:tcPr>
            <w:tcW w:w="228" w:type="pct"/>
            <w:tcBorders>
              <w:top w:val="single" w:sz="4" w:space="0" w:color="auto"/>
              <w:left w:val="single" w:sz="6" w:space="0" w:color="000000"/>
              <w:bottom w:val="single" w:sz="4" w:space="0" w:color="auto"/>
              <w:right w:val="single" w:sz="6" w:space="0" w:color="000000"/>
            </w:tcBorders>
            <w:hideMark/>
          </w:tcPr>
          <w:p w14:paraId="28E1E34F" w14:textId="77777777" w:rsidR="00CD2777" w:rsidRPr="003B2883" w:rsidRDefault="00CD2777" w:rsidP="00DF2AE0">
            <w:pPr>
              <w:pStyle w:val="TAC"/>
              <w:rPr>
                <w:ins w:id="218" w:author="Zhijun" w:date="2021-02-07T15:14:00Z"/>
              </w:rPr>
            </w:pPr>
          </w:p>
        </w:tc>
        <w:tc>
          <w:tcPr>
            <w:tcW w:w="648" w:type="pct"/>
            <w:tcBorders>
              <w:top w:val="single" w:sz="4" w:space="0" w:color="auto"/>
              <w:left w:val="single" w:sz="6" w:space="0" w:color="000000"/>
              <w:bottom w:val="single" w:sz="4" w:space="0" w:color="auto"/>
              <w:right w:val="single" w:sz="6" w:space="0" w:color="000000"/>
            </w:tcBorders>
            <w:hideMark/>
          </w:tcPr>
          <w:p w14:paraId="7CDA18C6" w14:textId="77777777" w:rsidR="00CD2777" w:rsidRPr="003B2883" w:rsidRDefault="00CD2777" w:rsidP="00DF2AE0">
            <w:pPr>
              <w:pStyle w:val="TAL"/>
              <w:rPr>
                <w:ins w:id="219" w:author="Zhijun" w:date="2021-02-07T15:14:00Z"/>
              </w:rPr>
            </w:pPr>
          </w:p>
        </w:tc>
        <w:tc>
          <w:tcPr>
            <w:tcW w:w="582" w:type="pct"/>
            <w:tcBorders>
              <w:top w:val="single" w:sz="4" w:space="0" w:color="auto"/>
              <w:left w:val="single" w:sz="6" w:space="0" w:color="000000"/>
              <w:bottom w:val="single" w:sz="4" w:space="0" w:color="auto"/>
              <w:right w:val="single" w:sz="6" w:space="0" w:color="000000"/>
            </w:tcBorders>
            <w:hideMark/>
          </w:tcPr>
          <w:p w14:paraId="55F56448" w14:textId="77777777" w:rsidR="00CD2777" w:rsidRPr="003B2883" w:rsidRDefault="00CD2777" w:rsidP="00DF2AE0">
            <w:pPr>
              <w:pStyle w:val="TAL"/>
              <w:rPr>
                <w:ins w:id="220" w:author="Zhijun" w:date="2021-02-07T15:14:00Z"/>
              </w:rPr>
            </w:pPr>
            <w:ins w:id="221" w:author="Zhijun" w:date="2021-02-07T15:14:00Z">
              <w:r w:rsidRPr="003B2883">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4214FDD7" w14:textId="77777777" w:rsidR="00CD2777" w:rsidRPr="003B2883" w:rsidRDefault="00CD2777" w:rsidP="00DF2AE0">
            <w:pPr>
              <w:pStyle w:val="TAL"/>
              <w:rPr>
                <w:ins w:id="222" w:author="Zhijun" w:date="2021-02-07T15:14:00Z"/>
              </w:rPr>
            </w:pPr>
            <w:ins w:id="223" w:author="Zhijun" w:date="2021-02-07T15:14:00Z">
              <w:r w:rsidRPr="003B2883">
                <w:t xml:space="preserve">This case represents the handover is </w:t>
              </w:r>
              <w:r w:rsidRPr="003B2883">
                <w:rPr>
                  <w:lang w:eastAsia="zh-CN"/>
                </w:rPr>
                <w:t xml:space="preserve">cancelled successfully. </w:t>
              </w:r>
            </w:ins>
          </w:p>
        </w:tc>
      </w:tr>
      <w:tr w:rsidR="00CD2777" w:rsidRPr="003B2883" w14:paraId="7376E653" w14:textId="77777777" w:rsidTr="00DF2AE0">
        <w:trPr>
          <w:jc w:val="center"/>
          <w:ins w:id="224"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4F17CA8F" w14:textId="77777777" w:rsidR="00CD2777" w:rsidRPr="003B2883" w:rsidRDefault="00CD2777" w:rsidP="00DF2AE0">
            <w:pPr>
              <w:pStyle w:val="TAL"/>
              <w:rPr>
                <w:ins w:id="225" w:author="Zhijun" w:date="2021-02-07T15:14:00Z"/>
              </w:rPr>
            </w:pPr>
            <w:proofErr w:type="spellStart"/>
            <w:ins w:id="226"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5EC2BB65" w14:textId="77777777" w:rsidR="00CD2777" w:rsidRPr="003B2883" w:rsidRDefault="00CD2777" w:rsidP="00DF2AE0">
            <w:pPr>
              <w:pStyle w:val="TAC"/>
              <w:rPr>
                <w:ins w:id="227" w:author="Zhijun" w:date="2021-02-07T15:14:00Z"/>
              </w:rPr>
            </w:pPr>
            <w:ins w:id="228"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6F9BFDA9" w14:textId="77777777" w:rsidR="00CD2777" w:rsidRPr="003B2883" w:rsidRDefault="00CD2777" w:rsidP="00DF2AE0">
            <w:pPr>
              <w:pStyle w:val="TAL"/>
              <w:rPr>
                <w:ins w:id="229" w:author="Zhijun" w:date="2021-02-07T15:14:00Z"/>
              </w:rPr>
            </w:pPr>
            <w:ins w:id="230"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4E5F32C8" w14:textId="77777777" w:rsidR="00CD2777" w:rsidRPr="003B2883" w:rsidRDefault="00CD2777" w:rsidP="00DF2AE0">
            <w:pPr>
              <w:pStyle w:val="TAL"/>
              <w:rPr>
                <w:ins w:id="231" w:author="Zhijun" w:date="2021-02-07T15:14:00Z"/>
              </w:rPr>
            </w:pPr>
            <w:ins w:id="232" w:author="Zhijun" w:date="2021-02-07T15:14: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52BFC32" w14:textId="63DD5EE9" w:rsidR="00CD2777" w:rsidRPr="003B2883" w:rsidRDefault="00CD2777" w:rsidP="00DF2AE0">
            <w:pPr>
              <w:pStyle w:val="TAL"/>
              <w:rPr>
                <w:ins w:id="233" w:author="Zhijun" w:date="2021-02-07T15:14:00Z"/>
              </w:rPr>
            </w:pPr>
            <w:ins w:id="234" w:author="Zhijun" w:date="2021-02-07T15:14: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w:t>
              </w:r>
            </w:ins>
          </w:p>
        </w:tc>
      </w:tr>
      <w:tr w:rsidR="00CD2777" w:rsidRPr="003B2883" w14:paraId="3A593880" w14:textId="77777777" w:rsidTr="00DF2AE0">
        <w:trPr>
          <w:jc w:val="center"/>
          <w:ins w:id="235"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336EE807" w14:textId="77777777" w:rsidR="00CD2777" w:rsidRPr="003B2883" w:rsidRDefault="00CD2777" w:rsidP="00DF2AE0">
            <w:pPr>
              <w:pStyle w:val="TAL"/>
              <w:rPr>
                <w:ins w:id="236" w:author="Zhijun" w:date="2021-02-07T15:14:00Z"/>
              </w:rPr>
            </w:pPr>
            <w:proofErr w:type="spellStart"/>
            <w:ins w:id="237"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40C82158" w14:textId="77777777" w:rsidR="00CD2777" w:rsidRPr="003B2883" w:rsidRDefault="00CD2777" w:rsidP="00DF2AE0">
            <w:pPr>
              <w:pStyle w:val="TAC"/>
              <w:rPr>
                <w:ins w:id="238" w:author="Zhijun" w:date="2021-02-07T15:14:00Z"/>
              </w:rPr>
            </w:pPr>
            <w:ins w:id="239"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58B40DC6" w14:textId="77777777" w:rsidR="00CD2777" w:rsidRPr="003B2883" w:rsidRDefault="00CD2777" w:rsidP="00DF2AE0">
            <w:pPr>
              <w:pStyle w:val="TAL"/>
              <w:rPr>
                <w:ins w:id="240" w:author="Zhijun" w:date="2021-02-07T15:14:00Z"/>
              </w:rPr>
            </w:pPr>
            <w:ins w:id="241"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0E8158D9" w14:textId="77777777" w:rsidR="00CD2777" w:rsidRPr="003B2883" w:rsidRDefault="00CD2777" w:rsidP="00DF2AE0">
            <w:pPr>
              <w:pStyle w:val="TAL"/>
              <w:rPr>
                <w:ins w:id="242" w:author="Zhijun" w:date="2021-02-07T15:14:00Z"/>
              </w:rPr>
            </w:pPr>
            <w:ins w:id="243" w:author="Zhijun" w:date="2021-02-07T15:14: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33A303C" w14:textId="77777777" w:rsidR="00CD2777" w:rsidRPr="003B2883" w:rsidRDefault="00CD2777" w:rsidP="00DF2AE0">
            <w:pPr>
              <w:pStyle w:val="TAL"/>
              <w:rPr>
                <w:ins w:id="244" w:author="Zhijun" w:date="2021-02-07T15:14:00Z"/>
              </w:rPr>
            </w:pPr>
            <w:ins w:id="245" w:author="Zhijun" w:date="2021-02-07T15:14: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ins>
          </w:p>
        </w:tc>
      </w:tr>
      <w:tr w:rsidR="00CD2777" w:rsidRPr="003B2883" w14:paraId="1E0958B4" w14:textId="77777777" w:rsidTr="00DF2AE0">
        <w:trPr>
          <w:jc w:val="center"/>
          <w:ins w:id="246"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0BD96404" w14:textId="77777777" w:rsidR="00CD2777" w:rsidRPr="003B2883" w:rsidRDefault="00CD2777" w:rsidP="00DF2AE0">
            <w:pPr>
              <w:pStyle w:val="TAL"/>
              <w:rPr>
                <w:ins w:id="247" w:author="Zhijun" w:date="2021-02-07T15:14:00Z"/>
              </w:rPr>
            </w:pPr>
            <w:proofErr w:type="spellStart"/>
            <w:ins w:id="248"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2DDE94F1" w14:textId="77777777" w:rsidR="00CD2777" w:rsidRPr="003B2883" w:rsidRDefault="00CD2777" w:rsidP="00DF2AE0">
            <w:pPr>
              <w:pStyle w:val="TAC"/>
              <w:rPr>
                <w:ins w:id="249" w:author="Zhijun" w:date="2021-02-07T15:14:00Z"/>
              </w:rPr>
            </w:pPr>
            <w:ins w:id="250"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4F04B0D3" w14:textId="77777777" w:rsidR="00CD2777" w:rsidRPr="003B2883" w:rsidRDefault="00CD2777" w:rsidP="00DF2AE0">
            <w:pPr>
              <w:pStyle w:val="TAL"/>
              <w:rPr>
                <w:ins w:id="251" w:author="Zhijun" w:date="2021-02-07T15:14:00Z"/>
              </w:rPr>
            </w:pPr>
            <w:ins w:id="252"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02006F3D" w14:textId="77777777" w:rsidR="00CD2777" w:rsidRPr="003B2883" w:rsidRDefault="00CD2777" w:rsidP="00DF2AE0">
            <w:pPr>
              <w:pStyle w:val="TAL"/>
              <w:rPr>
                <w:ins w:id="253" w:author="Zhijun" w:date="2021-02-07T15:14:00Z"/>
              </w:rPr>
            </w:pPr>
            <w:ins w:id="254" w:author="Zhijun" w:date="2021-02-07T15:14: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tcPr>
          <w:p w14:paraId="65B82FCE" w14:textId="77777777" w:rsidR="00CD2777" w:rsidRPr="003B2883" w:rsidRDefault="00CD2777" w:rsidP="00DF2AE0">
            <w:pPr>
              <w:pStyle w:val="TAL"/>
              <w:rPr>
                <w:ins w:id="255" w:author="Zhijun" w:date="2021-02-07T15:14:00Z"/>
              </w:rPr>
            </w:pPr>
            <w:ins w:id="256" w:author="Zhijun" w:date="2021-02-07T15:14:00Z">
              <w:r w:rsidRPr="004D26C3">
                <w:t>The "cause" attribute may be used to indicate one of the following application errors:</w:t>
              </w:r>
            </w:ins>
          </w:p>
          <w:p w14:paraId="660ED7F7" w14:textId="77777777" w:rsidR="00CD2777" w:rsidRPr="003B2883" w:rsidRDefault="00CD2777" w:rsidP="00DF2AE0">
            <w:pPr>
              <w:pStyle w:val="TAL"/>
              <w:ind w:left="284"/>
              <w:rPr>
                <w:ins w:id="257" w:author="Zhijun" w:date="2021-02-07T15:14:00Z"/>
              </w:rPr>
            </w:pPr>
            <w:ins w:id="258" w:author="Zhijun" w:date="2021-02-07T15:14:00Z">
              <w:r w:rsidRPr="003B2883">
                <w:t>- UNSPECIFIED</w:t>
              </w:r>
            </w:ins>
          </w:p>
          <w:p w14:paraId="627FFF50" w14:textId="77777777" w:rsidR="00CD2777" w:rsidRPr="003B2883" w:rsidRDefault="00CD2777" w:rsidP="00DF2AE0">
            <w:pPr>
              <w:pStyle w:val="TAL"/>
              <w:ind w:left="284"/>
              <w:rPr>
                <w:ins w:id="259" w:author="Zhijun" w:date="2021-02-07T15:14:00Z"/>
              </w:rPr>
            </w:pPr>
            <w:ins w:id="260" w:author="Zhijun" w:date="2021-02-07T15:14:00Z">
              <w:r w:rsidRPr="003B2883">
                <w:t>- SUPI_OR_PEI_UNKNOWN</w:t>
              </w:r>
            </w:ins>
          </w:p>
          <w:p w14:paraId="63727F12" w14:textId="77777777" w:rsidR="00CD2777" w:rsidRPr="003B2883" w:rsidRDefault="00CD2777" w:rsidP="00DF2AE0">
            <w:pPr>
              <w:pStyle w:val="TAL"/>
              <w:ind w:left="284"/>
              <w:rPr>
                <w:ins w:id="261" w:author="Zhijun" w:date="2021-02-07T15:14:00Z"/>
              </w:rPr>
            </w:pPr>
          </w:p>
          <w:p w14:paraId="3A81BBAB" w14:textId="77777777" w:rsidR="00CD2777" w:rsidRPr="003B2883" w:rsidRDefault="00CD2777" w:rsidP="00DF2AE0">
            <w:pPr>
              <w:pStyle w:val="TAL"/>
              <w:rPr>
                <w:ins w:id="262" w:author="Zhijun" w:date="2021-02-07T15:14:00Z"/>
              </w:rPr>
            </w:pPr>
            <w:ins w:id="263" w:author="Zhijun" w:date="2021-02-07T15:14:00Z">
              <w:r w:rsidRPr="003B2883">
                <w:t>See table 6.1.7.3-1 for the description of this error.</w:t>
              </w:r>
            </w:ins>
          </w:p>
        </w:tc>
      </w:tr>
      <w:tr w:rsidR="00CD2777" w:rsidRPr="003B2883" w14:paraId="42954CAB" w14:textId="77777777" w:rsidTr="00DF2AE0">
        <w:trPr>
          <w:jc w:val="center"/>
          <w:ins w:id="264"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679CB31A" w14:textId="77777777" w:rsidR="00CD2777" w:rsidRPr="003B2883" w:rsidRDefault="00CD2777" w:rsidP="00DF2AE0">
            <w:pPr>
              <w:pStyle w:val="TAL"/>
              <w:rPr>
                <w:ins w:id="265" w:author="Zhijun" w:date="2021-02-07T15:14:00Z"/>
              </w:rPr>
            </w:pPr>
            <w:proofErr w:type="spellStart"/>
            <w:ins w:id="266"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018FD1C1" w14:textId="77777777" w:rsidR="00CD2777" w:rsidRPr="003B2883" w:rsidRDefault="00CD2777" w:rsidP="00DF2AE0">
            <w:pPr>
              <w:pStyle w:val="TAC"/>
              <w:rPr>
                <w:ins w:id="267" w:author="Zhijun" w:date="2021-02-07T15:14:00Z"/>
              </w:rPr>
            </w:pPr>
            <w:ins w:id="268"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056E7C69" w14:textId="77777777" w:rsidR="00CD2777" w:rsidRPr="003B2883" w:rsidRDefault="00CD2777" w:rsidP="00DF2AE0">
            <w:pPr>
              <w:pStyle w:val="TAL"/>
              <w:rPr>
                <w:ins w:id="269" w:author="Zhijun" w:date="2021-02-07T15:14:00Z"/>
              </w:rPr>
            </w:pPr>
            <w:ins w:id="270"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7AA76A76" w14:textId="77777777" w:rsidR="00CD2777" w:rsidRPr="003B2883" w:rsidRDefault="00CD2777" w:rsidP="00DF2AE0">
            <w:pPr>
              <w:pStyle w:val="TAL"/>
              <w:rPr>
                <w:ins w:id="271" w:author="Zhijun" w:date="2021-02-07T15:14:00Z"/>
              </w:rPr>
            </w:pPr>
            <w:ins w:id="272" w:author="Zhijun" w:date="2021-02-07T15:14:00Z">
              <w:r w:rsidRPr="003B2883">
                <w:t>404 Not Found</w:t>
              </w:r>
            </w:ins>
          </w:p>
        </w:tc>
        <w:tc>
          <w:tcPr>
            <w:tcW w:w="2718" w:type="pct"/>
            <w:tcBorders>
              <w:top w:val="single" w:sz="4" w:space="0" w:color="auto"/>
              <w:left w:val="single" w:sz="6" w:space="0" w:color="000000"/>
              <w:bottom w:val="single" w:sz="4" w:space="0" w:color="auto"/>
              <w:right w:val="single" w:sz="6" w:space="0" w:color="000000"/>
            </w:tcBorders>
          </w:tcPr>
          <w:p w14:paraId="03AC1D8E" w14:textId="77777777" w:rsidR="00CD2777" w:rsidRPr="003B2883" w:rsidRDefault="00CD2777" w:rsidP="00DF2AE0">
            <w:pPr>
              <w:pStyle w:val="TAL"/>
              <w:rPr>
                <w:ins w:id="273" w:author="Zhijun" w:date="2021-02-07T15:14:00Z"/>
              </w:rPr>
            </w:pPr>
            <w:ins w:id="274" w:author="Zhijun" w:date="2021-02-07T15:14:00Z">
              <w:r w:rsidRPr="004D26C3">
                <w:t>The "cause" attribute may be used to indicate one of the following application errors:</w:t>
              </w:r>
            </w:ins>
          </w:p>
          <w:p w14:paraId="7CF682DC" w14:textId="77777777" w:rsidR="00CD2777" w:rsidRPr="003B2883" w:rsidRDefault="00CD2777" w:rsidP="00DF2AE0">
            <w:pPr>
              <w:pStyle w:val="TAL"/>
              <w:ind w:left="284"/>
              <w:rPr>
                <w:ins w:id="275" w:author="Zhijun" w:date="2021-02-07T15:14:00Z"/>
              </w:rPr>
            </w:pPr>
            <w:ins w:id="276" w:author="Zhijun" w:date="2021-02-07T15:14:00Z">
              <w:r w:rsidRPr="003B2883">
                <w:t>- CONTEXT_NOT_FOUND</w:t>
              </w:r>
            </w:ins>
          </w:p>
          <w:p w14:paraId="18072D8E" w14:textId="77777777" w:rsidR="00CD2777" w:rsidRPr="003B2883" w:rsidRDefault="00CD2777" w:rsidP="00DF2AE0">
            <w:pPr>
              <w:pStyle w:val="TAL"/>
              <w:ind w:left="284"/>
              <w:rPr>
                <w:ins w:id="277" w:author="Zhijun" w:date="2021-02-07T15:14:00Z"/>
              </w:rPr>
            </w:pPr>
          </w:p>
          <w:p w14:paraId="666B6F2F" w14:textId="77777777" w:rsidR="00CD2777" w:rsidRPr="003B2883" w:rsidRDefault="00CD2777" w:rsidP="00DF2AE0">
            <w:pPr>
              <w:pStyle w:val="TAL"/>
              <w:rPr>
                <w:ins w:id="278" w:author="Zhijun" w:date="2021-02-07T15:14:00Z"/>
              </w:rPr>
            </w:pPr>
            <w:ins w:id="279" w:author="Zhijun" w:date="2021-02-07T15:14:00Z">
              <w:r w:rsidRPr="003B2883">
                <w:t>See table 6.1.7.3-1 for the description of this error.</w:t>
              </w:r>
            </w:ins>
          </w:p>
        </w:tc>
      </w:tr>
    </w:tbl>
    <w:p w14:paraId="74AB19DA" w14:textId="77777777" w:rsidR="00CD2777" w:rsidRDefault="00CD2777" w:rsidP="00CD2777">
      <w:pPr>
        <w:rPr>
          <w:ins w:id="280" w:author="Zhijun" w:date="2021-02-07T15:14:00Z"/>
        </w:rPr>
      </w:pPr>
    </w:p>
    <w:p w14:paraId="630BC950" w14:textId="08518BA5" w:rsidR="00CD2777" w:rsidRDefault="00CD2777" w:rsidP="00CD2777">
      <w:pPr>
        <w:pStyle w:val="TH"/>
        <w:rPr>
          <w:ins w:id="281" w:author="Zhijun" w:date="2021-02-07T15:14:00Z"/>
        </w:rPr>
      </w:pPr>
      <w:ins w:id="282" w:author="Zhijun" w:date="2021-02-07T15:14:00Z">
        <w:r w:rsidRPr="00D67AB2">
          <w:t xml:space="preserve">Table </w:t>
        </w:r>
        <w:r w:rsidRPr="003B2883">
          <w:t>6.1.3.2.4.2.</w:t>
        </w:r>
      </w:ins>
      <w:ins w:id="283" w:author="Zhijun" w:date="2021-02-07T15:23:00Z">
        <w:r w:rsidR="00371D03" w:rsidRPr="00371D03">
          <w:rPr>
            <w:highlight w:val="yellow"/>
          </w:rPr>
          <w:t>y</w:t>
        </w:r>
      </w:ins>
      <w:ins w:id="284" w:author="Zhijun" w:date="2021-02-07T15:14:00Z">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D2777" w:rsidRPr="00D67AB2" w14:paraId="57EF0496" w14:textId="77777777" w:rsidTr="00DF2AE0">
        <w:trPr>
          <w:jc w:val="center"/>
          <w:ins w:id="285" w:author="Zhijun" w:date="2021-02-07T15: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36EB56" w14:textId="77777777" w:rsidR="00CD2777" w:rsidRPr="00D67AB2" w:rsidRDefault="00CD2777" w:rsidP="00DF2AE0">
            <w:pPr>
              <w:pStyle w:val="TAH"/>
              <w:rPr>
                <w:ins w:id="286" w:author="Zhijun" w:date="2021-02-07T15:14:00Z"/>
              </w:rPr>
            </w:pPr>
            <w:ins w:id="287" w:author="Zhijun" w:date="2021-02-07T15: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F23F4" w14:textId="77777777" w:rsidR="00CD2777" w:rsidRPr="00D67AB2" w:rsidRDefault="00CD2777" w:rsidP="00DF2AE0">
            <w:pPr>
              <w:pStyle w:val="TAH"/>
              <w:rPr>
                <w:ins w:id="288" w:author="Zhijun" w:date="2021-02-07T15:14:00Z"/>
              </w:rPr>
            </w:pPr>
            <w:ins w:id="289" w:author="Zhijun" w:date="2021-02-07T15: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F5B8" w14:textId="77777777" w:rsidR="00CD2777" w:rsidRPr="00D67AB2" w:rsidRDefault="00CD2777" w:rsidP="00DF2AE0">
            <w:pPr>
              <w:pStyle w:val="TAH"/>
              <w:rPr>
                <w:ins w:id="290" w:author="Zhijun" w:date="2021-02-07T15:14:00Z"/>
              </w:rPr>
            </w:pPr>
            <w:ins w:id="291" w:author="Zhijun" w:date="2021-02-07T15: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D988E2" w14:textId="77777777" w:rsidR="00CD2777" w:rsidRPr="00D67AB2" w:rsidRDefault="00CD2777" w:rsidP="00DF2AE0">
            <w:pPr>
              <w:pStyle w:val="TAH"/>
              <w:rPr>
                <w:ins w:id="292" w:author="Zhijun" w:date="2021-02-07T15:14:00Z"/>
              </w:rPr>
            </w:pPr>
            <w:ins w:id="293" w:author="Zhijun" w:date="2021-02-07T15: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5154E" w14:textId="77777777" w:rsidR="00CD2777" w:rsidRPr="00D67AB2" w:rsidRDefault="00CD2777" w:rsidP="00DF2AE0">
            <w:pPr>
              <w:pStyle w:val="TAH"/>
              <w:rPr>
                <w:ins w:id="294" w:author="Zhijun" w:date="2021-02-07T15:14:00Z"/>
              </w:rPr>
            </w:pPr>
            <w:ins w:id="295" w:author="Zhijun" w:date="2021-02-07T15:14:00Z">
              <w:r w:rsidRPr="00D67AB2">
                <w:t>Description</w:t>
              </w:r>
            </w:ins>
          </w:p>
        </w:tc>
      </w:tr>
      <w:tr w:rsidR="00CD2777" w:rsidRPr="00D67AB2" w14:paraId="44E54018" w14:textId="77777777" w:rsidTr="00DF2AE0">
        <w:trPr>
          <w:jc w:val="center"/>
          <w:ins w:id="296" w:author="Zhijun" w:date="2021-02-07T15: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FD1A0" w14:textId="77777777" w:rsidR="00CD2777" w:rsidRPr="00D67AB2" w:rsidRDefault="00CD2777" w:rsidP="00DF2AE0">
            <w:pPr>
              <w:pStyle w:val="TAL"/>
              <w:rPr>
                <w:ins w:id="297" w:author="Zhijun" w:date="2021-02-07T15:14:00Z"/>
              </w:rPr>
            </w:pPr>
            <w:ins w:id="298" w:author="Zhijun" w:date="2021-02-07T15:14:00Z">
              <w:r>
                <w:t>Location</w:t>
              </w:r>
            </w:ins>
          </w:p>
        </w:tc>
        <w:tc>
          <w:tcPr>
            <w:tcW w:w="732" w:type="pct"/>
            <w:tcBorders>
              <w:top w:val="single" w:sz="4" w:space="0" w:color="auto"/>
              <w:left w:val="single" w:sz="6" w:space="0" w:color="000000"/>
              <w:bottom w:val="single" w:sz="4" w:space="0" w:color="auto"/>
              <w:right w:val="single" w:sz="6" w:space="0" w:color="000000"/>
            </w:tcBorders>
          </w:tcPr>
          <w:p w14:paraId="3369A684" w14:textId="77777777" w:rsidR="00CD2777" w:rsidRPr="00D67AB2" w:rsidRDefault="00CD2777" w:rsidP="00DF2AE0">
            <w:pPr>
              <w:pStyle w:val="TAL"/>
              <w:rPr>
                <w:ins w:id="299" w:author="Zhijun" w:date="2021-02-07T15:14:00Z"/>
              </w:rPr>
            </w:pPr>
            <w:ins w:id="300" w:author="Zhijun" w:date="2021-02-07T15:14:00Z">
              <w:r>
                <w:t>string</w:t>
              </w:r>
            </w:ins>
          </w:p>
        </w:tc>
        <w:tc>
          <w:tcPr>
            <w:tcW w:w="217" w:type="pct"/>
            <w:tcBorders>
              <w:top w:val="single" w:sz="4" w:space="0" w:color="auto"/>
              <w:left w:val="single" w:sz="6" w:space="0" w:color="000000"/>
              <w:bottom w:val="single" w:sz="4" w:space="0" w:color="auto"/>
              <w:right w:val="single" w:sz="6" w:space="0" w:color="000000"/>
            </w:tcBorders>
          </w:tcPr>
          <w:p w14:paraId="7725E30D" w14:textId="77777777" w:rsidR="00CD2777" w:rsidRPr="00D67AB2" w:rsidRDefault="00CD2777" w:rsidP="00DF2AE0">
            <w:pPr>
              <w:pStyle w:val="TAC"/>
              <w:rPr>
                <w:ins w:id="301" w:author="Zhijun" w:date="2021-02-07T15:14:00Z"/>
              </w:rPr>
            </w:pPr>
            <w:ins w:id="302" w:author="Zhijun" w:date="2021-02-07T15:14:00Z">
              <w:r>
                <w:t>M</w:t>
              </w:r>
            </w:ins>
          </w:p>
        </w:tc>
        <w:tc>
          <w:tcPr>
            <w:tcW w:w="581" w:type="pct"/>
            <w:tcBorders>
              <w:top w:val="single" w:sz="4" w:space="0" w:color="auto"/>
              <w:left w:val="single" w:sz="6" w:space="0" w:color="000000"/>
              <w:bottom w:val="single" w:sz="4" w:space="0" w:color="auto"/>
              <w:right w:val="single" w:sz="6" w:space="0" w:color="000000"/>
            </w:tcBorders>
          </w:tcPr>
          <w:p w14:paraId="03846668" w14:textId="77777777" w:rsidR="00CD2777" w:rsidRPr="00D67AB2" w:rsidRDefault="00CD2777" w:rsidP="00DF2AE0">
            <w:pPr>
              <w:pStyle w:val="TAL"/>
              <w:rPr>
                <w:ins w:id="303" w:author="Zhijun" w:date="2021-02-07T15:14:00Z"/>
              </w:rPr>
            </w:pPr>
            <w:ins w:id="304" w:author="Zhijun" w:date="2021-02-07T15: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5960DA" w14:textId="77777777" w:rsidR="00CD2777" w:rsidRPr="00D67AB2" w:rsidRDefault="00CD2777" w:rsidP="00DF2AE0">
            <w:pPr>
              <w:pStyle w:val="TAL"/>
              <w:rPr>
                <w:ins w:id="305" w:author="Zhijun" w:date="2021-02-07T15:14:00Z"/>
              </w:rPr>
            </w:pPr>
            <w:ins w:id="306" w:author="Zhijun" w:date="2021-02-07T15:14:00Z">
              <w:r w:rsidRPr="00D70312">
                <w:t xml:space="preserve">An alternative URI of the resource located on an alternative service instance within the </w:t>
              </w:r>
              <w:r>
                <w:t>same AMF</w:t>
              </w:r>
              <w:r w:rsidRPr="00D70312">
                <w:t xml:space="preserve"> </w:t>
              </w:r>
              <w:r>
                <w:t>or AMF (service) set</w:t>
              </w:r>
            </w:ins>
          </w:p>
        </w:tc>
      </w:tr>
      <w:tr w:rsidR="00CD2777" w:rsidRPr="00D67AB2" w14:paraId="594E93DE" w14:textId="77777777" w:rsidTr="00DF2AE0">
        <w:trPr>
          <w:jc w:val="center"/>
          <w:ins w:id="307" w:author="Zhijun" w:date="2021-02-07T15: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D8BBB3" w14:textId="77777777" w:rsidR="00CD2777" w:rsidRDefault="00CD2777" w:rsidP="00DF2AE0">
            <w:pPr>
              <w:pStyle w:val="TAL"/>
              <w:rPr>
                <w:ins w:id="308" w:author="Zhijun" w:date="2021-02-07T15:14:00Z"/>
              </w:rPr>
            </w:pPr>
            <w:ins w:id="309" w:author="Zhijun" w:date="2021-02-07T15: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AA599D7" w14:textId="77777777" w:rsidR="00CD2777" w:rsidRDefault="00CD2777" w:rsidP="00DF2AE0">
            <w:pPr>
              <w:pStyle w:val="TAL"/>
              <w:rPr>
                <w:ins w:id="310" w:author="Zhijun" w:date="2021-02-07T15:14:00Z"/>
              </w:rPr>
            </w:pPr>
            <w:ins w:id="311" w:author="Zhijun" w:date="2021-02-07T15:14:00Z">
              <w:r>
                <w:t>string</w:t>
              </w:r>
            </w:ins>
          </w:p>
        </w:tc>
        <w:tc>
          <w:tcPr>
            <w:tcW w:w="217" w:type="pct"/>
            <w:tcBorders>
              <w:top w:val="single" w:sz="4" w:space="0" w:color="auto"/>
              <w:left w:val="single" w:sz="6" w:space="0" w:color="000000"/>
              <w:bottom w:val="single" w:sz="6" w:space="0" w:color="000000"/>
              <w:right w:val="single" w:sz="6" w:space="0" w:color="000000"/>
            </w:tcBorders>
          </w:tcPr>
          <w:p w14:paraId="3E0BC8D0" w14:textId="77777777" w:rsidR="00CD2777" w:rsidRDefault="00CD2777" w:rsidP="00DF2AE0">
            <w:pPr>
              <w:pStyle w:val="TAC"/>
              <w:rPr>
                <w:ins w:id="312" w:author="Zhijun" w:date="2021-02-07T15:14:00Z"/>
              </w:rPr>
            </w:pPr>
            <w:ins w:id="313" w:author="Zhijun" w:date="2021-02-07T15:14:00Z">
              <w:r>
                <w:t>O</w:t>
              </w:r>
            </w:ins>
          </w:p>
        </w:tc>
        <w:tc>
          <w:tcPr>
            <w:tcW w:w="581" w:type="pct"/>
            <w:tcBorders>
              <w:top w:val="single" w:sz="4" w:space="0" w:color="auto"/>
              <w:left w:val="single" w:sz="6" w:space="0" w:color="000000"/>
              <w:bottom w:val="single" w:sz="6" w:space="0" w:color="000000"/>
              <w:right w:val="single" w:sz="6" w:space="0" w:color="000000"/>
            </w:tcBorders>
          </w:tcPr>
          <w:p w14:paraId="6523A934" w14:textId="77777777" w:rsidR="00CD2777" w:rsidRPr="00D67AB2" w:rsidRDefault="00CD2777" w:rsidP="00DF2AE0">
            <w:pPr>
              <w:pStyle w:val="TAL"/>
              <w:rPr>
                <w:ins w:id="314" w:author="Zhijun" w:date="2021-02-07T15:14:00Z"/>
              </w:rPr>
            </w:pPr>
            <w:ins w:id="315" w:author="Zhijun" w:date="2021-02-07T15: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F2156" w14:textId="77777777" w:rsidR="00CD2777" w:rsidRPr="00D70312" w:rsidRDefault="00CD2777" w:rsidP="00DF2AE0">
            <w:pPr>
              <w:pStyle w:val="TAL"/>
              <w:rPr>
                <w:ins w:id="316" w:author="Zhijun" w:date="2021-02-07T15:14:00Z"/>
              </w:rPr>
            </w:pPr>
            <w:ins w:id="317" w:author="Zhijun" w:date="2021-02-07T15:14:00Z">
              <w:r w:rsidRPr="00525507">
                <w:t>Identifier of the target NF (service) instance ID towards which the request is redirected</w:t>
              </w:r>
            </w:ins>
          </w:p>
        </w:tc>
      </w:tr>
    </w:tbl>
    <w:p w14:paraId="368B8B42" w14:textId="77777777" w:rsidR="00CD2777" w:rsidRDefault="00CD2777" w:rsidP="00CD2777">
      <w:pPr>
        <w:rPr>
          <w:ins w:id="318" w:author="Zhijun" w:date="2021-02-07T15:14:00Z"/>
        </w:rPr>
      </w:pPr>
    </w:p>
    <w:p w14:paraId="226A3420" w14:textId="6D1F31DB" w:rsidR="00CD2777" w:rsidRDefault="00CD2777" w:rsidP="00CD2777">
      <w:pPr>
        <w:pStyle w:val="TH"/>
        <w:rPr>
          <w:ins w:id="319" w:author="Zhijun" w:date="2021-02-07T15:14:00Z"/>
        </w:rPr>
      </w:pPr>
      <w:ins w:id="320" w:author="Zhijun" w:date="2021-02-07T15:14:00Z">
        <w:r w:rsidRPr="00D67AB2">
          <w:t xml:space="preserve">Table </w:t>
        </w:r>
        <w:r w:rsidRPr="003B2883">
          <w:t>6.1.3.2.4.2.</w:t>
        </w:r>
      </w:ins>
      <w:ins w:id="321" w:author="Zhijun v1" w:date="2021-03-03T14:19:00Z">
        <w:r w:rsidR="00867F60" w:rsidRPr="00867F60">
          <w:rPr>
            <w:highlight w:val="yellow"/>
          </w:rPr>
          <w:t>y</w:t>
        </w:r>
      </w:ins>
      <w:ins w:id="322" w:author="Zhijun" w:date="2021-02-07T15:14:00Z">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D2777" w:rsidRPr="00D67AB2" w14:paraId="38CD969C" w14:textId="77777777" w:rsidTr="00DF2AE0">
        <w:trPr>
          <w:jc w:val="center"/>
          <w:ins w:id="323" w:author="Zhijun" w:date="2021-02-07T15: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E7E99" w14:textId="77777777" w:rsidR="00CD2777" w:rsidRPr="00D67AB2" w:rsidRDefault="00CD2777" w:rsidP="00DF2AE0">
            <w:pPr>
              <w:pStyle w:val="TAH"/>
              <w:rPr>
                <w:ins w:id="324" w:author="Zhijun" w:date="2021-02-07T15:14:00Z"/>
              </w:rPr>
            </w:pPr>
            <w:ins w:id="325" w:author="Zhijun" w:date="2021-02-07T15: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B9EA8" w14:textId="77777777" w:rsidR="00CD2777" w:rsidRPr="00D67AB2" w:rsidRDefault="00CD2777" w:rsidP="00DF2AE0">
            <w:pPr>
              <w:pStyle w:val="TAH"/>
              <w:rPr>
                <w:ins w:id="326" w:author="Zhijun" w:date="2021-02-07T15:14:00Z"/>
              </w:rPr>
            </w:pPr>
            <w:ins w:id="327" w:author="Zhijun" w:date="2021-02-07T15: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725C29" w14:textId="77777777" w:rsidR="00CD2777" w:rsidRPr="00D67AB2" w:rsidRDefault="00CD2777" w:rsidP="00DF2AE0">
            <w:pPr>
              <w:pStyle w:val="TAH"/>
              <w:rPr>
                <w:ins w:id="328" w:author="Zhijun" w:date="2021-02-07T15:14:00Z"/>
              </w:rPr>
            </w:pPr>
            <w:ins w:id="329" w:author="Zhijun" w:date="2021-02-07T15: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67587" w14:textId="77777777" w:rsidR="00CD2777" w:rsidRPr="00D67AB2" w:rsidRDefault="00CD2777" w:rsidP="00DF2AE0">
            <w:pPr>
              <w:pStyle w:val="TAH"/>
              <w:rPr>
                <w:ins w:id="330" w:author="Zhijun" w:date="2021-02-07T15:14:00Z"/>
              </w:rPr>
            </w:pPr>
            <w:ins w:id="331" w:author="Zhijun" w:date="2021-02-07T15: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76D6B" w14:textId="77777777" w:rsidR="00CD2777" w:rsidRPr="00D67AB2" w:rsidRDefault="00CD2777" w:rsidP="00DF2AE0">
            <w:pPr>
              <w:pStyle w:val="TAH"/>
              <w:rPr>
                <w:ins w:id="332" w:author="Zhijun" w:date="2021-02-07T15:14:00Z"/>
              </w:rPr>
            </w:pPr>
            <w:ins w:id="333" w:author="Zhijun" w:date="2021-02-07T15:14:00Z">
              <w:r w:rsidRPr="00D67AB2">
                <w:t>Description</w:t>
              </w:r>
            </w:ins>
          </w:p>
        </w:tc>
      </w:tr>
      <w:tr w:rsidR="00CD2777" w:rsidRPr="00D67AB2" w14:paraId="140F7479" w14:textId="77777777" w:rsidTr="00DF2AE0">
        <w:trPr>
          <w:jc w:val="center"/>
          <w:ins w:id="334" w:author="Zhijun" w:date="2021-02-07T15: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17B85C" w14:textId="77777777" w:rsidR="00CD2777" w:rsidRPr="00D67AB2" w:rsidRDefault="00CD2777" w:rsidP="00DF2AE0">
            <w:pPr>
              <w:pStyle w:val="TAL"/>
              <w:rPr>
                <w:ins w:id="335" w:author="Zhijun" w:date="2021-02-07T15:14:00Z"/>
              </w:rPr>
            </w:pPr>
            <w:ins w:id="336" w:author="Zhijun" w:date="2021-02-07T15:14:00Z">
              <w:r>
                <w:t>Location</w:t>
              </w:r>
            </w:ins>
          </w:p>
        </w:tc>
        <w:tc>
          <w:tcPr>
            <w:tcW w:w="732" w:type="pct"/>
            <w:tcBorders>
              <w:top w:val="single" w:sz="4" w:space="0" w:color="auto"/>
              <w:left w:val="single" w:sz="6" w:space="0" w:color="000000"/>
              <w:bottom w:val="single" w:sz="4" w:space="0" w:color="auto"/>
              <w:right w:val="single" w:sz="6" w:space="0" w:color="000000"/>
            </w:tcBorders>
          </w:tcPr>
          <w:p w14:paraId="23088B86" w14:textId="77777777" w:rsidR="00CD2777" w:rsidRPr="00D67AB2" w:rsidRDefault="00CD2777" w:rsidP="00DF2AE0">
            <w:pPr>
              <w:pStyle w:val="TAL"/>
              <w:rPr>
                <w:ins w:id="337" w:author="Zhijun" w:date="2021-02-07T15:14:00Z"/>
              </w:rPr>
            </w:pPr>
            <w:ins w:id="338" w:author="Zhijun" w:date="2021-02-07T15:14:00Z">
              <w:r>
                <w:t>string</w:t>
              </w:r>
            </w:ins>
          </w:p>
        </w:tc>
        <w:tc>
          <w:tcPr>
            <w:tcW w:w="217" w:type="pct"/>
            <w:tcBorders>
              <w:top w:val="single" w:sz="4" w:space="0" w:color="auto"/>
              <w:left w:val="single" w:sz="6" w:space="0" w:color="000000"/>
              <w:bottom w:val="single" w:sz="4" w:space="0" w:color="auto"/>
              <w:right w:val="single" w:sz="6" w:space="0" w:color="000000"/>
            </w:tcBorders>
          </w:tcPr>
          <w:p w14:paraId="19DD4EF3" w14:textId="77777777" w:rsidR="00CD2777" w:rsidRPr="00D67AB2" w:rsidRDefault="00CD2777" w:rsidP="00DF2AE0">
            <w:pPr>
              <w:pStyle w:val="TAC"/>
              <w:rPr>
                <w:ins w:id="339" w:author="Zhijun" w:date="2021-02-07T15:14:00Z"/>
              </w:rPr>
            </w:pPr>
            <w:ins w:id="340" w:author="Zhijun" w:date="2021-02-07T15:14:00Z">
              <w:r>
                <w:t>M</w:t>
              </w:r>
            </w:ins>
          </w:p>
        </w:tc>
        <w:tc>
          <w:tcPr>
            <w:tcW w:w="581" w:type="pct"/>
            <w:tcBorders>
              <w:top w:val="single" w:sz="4" w:space="0" w:color="auto"/>
              <w:left w:val="single" w:sz="6" w:space="0" w:color="000000"/>
              <w:bottom w:val="single" w:sz="4" w:space="0" w:color="auto"/>
              <w:right w:val="single" w:sz="6" w:space="0" w:color="000000"/>
            </w:tcBorders>
          </w:tcPr>
          <w:p w14:paraId="5A2A8DC0" w14:textId="77777777" w:rsidR="00CD2777" w:rsidRPr="00D67AB2" w:rsidRDefault="00CD2777" w:rsidP="00DF2AE0">
            <w:pPr>
              <w:pStyle w:val="TAL"/>
              <w:rPr>
                <w:ins w:id="341" w:author="Zhijun" w:date="2021-02-07T15:14:00Z"/>
              </w:rPr>
            </w:pPr>
            <w:ins w:id="342" w:author="Zhijun" w:date="2021-02-07T15: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8CF7E9" w14:textId="77777777" w:rsidR="00CD2777" w:rsidRPr="00D67AB2" w:rsidRDefault="00CD2777" w:rsidP="00DF2AE0">
            <w:pPr>
              <w:pStyle w:val="TAL"/>
              <w:rPr>
                <w:ins w:id="343" w:author="Zhijun" w:date="2021-02-07T15:14:00Z"/>
              </w:rPr>
            </w:pPr>
            <w:ins w:id="344" w:author="Zhijun" w:date="2021-02-07T15:14:00Z">
              <w:r w:rsidRPr="00D70312">
                <w:t xml:space="preserve">An alternative URI of the resource located on an alternative service instance within the </w:t>
              </w:r>
              <w:r>
                <w:t>same AM</w:t>
              </w:r>
              <w:r w:rsidRPr="00D70312">
                <w:t xml:space="preserve">F </w:t>
              </w:r>
              <w:r>
                <w:t>or AMF (service) set</w:t>
              </w:r>
            </w:ins>
          </w:p>
        </w:tc>
      </w:tr>
      <w:tr w:rsidR="00CD2777" w:rsidRPr="00D67AB2" w14:paraId="176CE4A7" w14:textId="77777777" w:rsidTr="00DF2AE0">
        <w:trPr>
          <w:jc w:val="center"/>
          <w:ins w:id="345" w:author="Zhijun" w:date="2021-02-07T15: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3FCBB" w14:textId="77777777" w:rsidR="00CD2777" w:rsidRDefault="00CD2777" w:rsidP="00DF2AE0">
            <w:pPr>
              <w:pStyle w:val="TAL"/>
              <w:rPr>
                <w:ins w:id="346" w:author="Zhijun" w:date="2021-02-07T15:14:00Z"/>
              </w:rPr>
            </w:pPr>
            <w:ins w:id="347" w:author="Zhijun" w:date="2021-02-07T15: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E33634E" w14:textId="77777777" w:rsidR="00CD2777" w:rsidRDefault="00CD2777" w:rsidP="00DF2AE0">
            <w:pPr>
              <w:pStyle w:val="TAL"/>
              <w:rPr>
                <w:ins w:id="348" w:author="Zhijun" w:date="2021-02-07T15:14:00Z"/>
              </w:rPr>
            </w:pPr>
            <w:ins w:id="349" w:author="Zhijun" w:date="2021-02-07T15:14:00Z">
              <w:r>
                <w:t>string</w:t>
              </w:r>
            </w:ins>
          </w:p>
        </w:tc>
        <w:tc>
          <w:tcPr>
            <w:tcW w:w="217" w:type="pct"/>
            <w:tcBorders>
              <w:top w:val="single" w:sz="4" w:space="0" w:color="auto"/>
              <w:left w:val="single" w:sz="6" w:space="0" w:color="000000"/>
              <w:bottom w:val="single" w:sz="6" w:space="0" w:color="000000"/>
              <w:right w:val="single" w:sz="6" w:space="0" w:color="000000"/>
            </w:tcBorders>
          </w:tcPr>
          <w:p w14:paraId="54758B37" w14:textId="77777777" w:rsidR="00CD2777" w:rsidRDefault="00CD2777" w:rsidP="00DF2AE0">
            <w:pPr>
              <w:pStyle w:val="TAC"/>
              <w:rPr>
                <w:ins w:id="350" w:author="Zhijun" w:date="2021-02-07T15:14:00Z"/>
              </w:rPr>
            </w:pPr>
            <w:ins w:id="351" w:author="Zhijun" w:date="2021-02-07T15:14:00Z">
              <w:r>
                <w:t>O</w:t>
              </w:r>
            </w:ins>
          </w:p>
        </w:tc>
        <w:tc>
          <w:tcPr>
            <w:tcW w:w="581" w:type="pct"/>
            <w:tcBorders>
              <w:top w:val="single" w:sz="4" w:space="0" w:color="auto"/>
              <w:left w:val="single" w:sz="6" w:space="0" w:color="000000"/>
              <w:bottom w:val="single" w:sz="6" w:space="0" w:color="000000"/>
              <w:right w:val="single" w:sz="6" w:space="0" w:color="000000"/>
            </w:tcBorders>
          </w:tcPr>
          <w:p w14:paraId="3C6A9BB1" w14:textId="77777777" w:rsidR="00CD2777" w:rsidRPr="00D67AB2" w:rsidRDefault="00CD2777" w:rsidP="00DF2AE0">
            <w:pPr>
              <w:pStyle w:val="TAL"/>
              <w:rPr>
                <w:ins w:id="352" w:author="Zhijun" w:date="2021-02-07T15:14:00Z"/>
              </w:rPr>
            </w:pPr>
            <w:ins w:id="353" w:author="Zhijun" w:date="2021-02-07T15: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39F8E" w14:textId="77777777" w:rsidR="00CD2777" w:rsidRPr="00D70312" w:rsidRDefault="00CD2777" w:rsidP="00DF2AE0">
            <w:pPr>
              <w:pStyle w:val="TAL"/>
              <w:rPr>
                <w:ins w:id="354" w:author="Zhijun" w:date="2021-02-07T15:14:00Z"/>
              </w:rPr>
            </w:pPr>
            <w:ins w:id="355" w:author="Zhijun" w:date="2021-02-07T15:14:00Z">
              <w:r w:rsidRPr="00525507">
                <w:t>Identifier of the target NF (service) instance ID towards which the request is redirected</w:t>
              </w:r>
            </w:ins>
          </w:p>
        </w:tc>
      </w:tr>
    </w:tbl>
    <w:p w14:paraId="478C9AE2" w14:textId="77777777" w:rsidR="00CD2777" w:rsidRPr="003B2883" w:rsidRDefault="00CD2777" w:rsidP="00CD2777">
      <w:pPr>
        <w:rPr>
          <w:ins w:id="356" w:author="Zhijun" w:date="2021-02-07T15:14:00Z"/>
        </w:rPr>
      </w:pPr>
    </w:p>
    <w:p w14:paraId="154F6844" w14:textId="77777777" w:rsidR="00816A54" w:rsidRPr="006B5418" w:rsidRDefault="00816A54" w:rsidP="00816A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7A0E3B" w14:textId="77777777" w:rsidR="00467161" w:rsidRPr="003B2883" w:rsidRDefault="00467161" w:rsidP="00467161">
      <w:pPr>
        <w:pStyle w:val="4"/>
      </w:pPr>
      <w:bookmarkStart w:id="357" w:name="_Toc25156356"/>
      <w:bookmarkStart w:id="358" w:name="_Toc34124658"/>
      <w:bookmarkStart w:id="359" w:name="_Toc43207782"/>
      <w:bookmarkStart w:id="360" w:name="_Toc49857252"/>
      <w:bookmarkStart w:id="361" w:name="_Toc56677088"/>
      <w:bookmarkStart w:id="362" w:name="_Toc56696336"/>
      <w:bookmarkStart w:id="363" w:name="_Toc58604144"/>
      <w:bookmarkStart w:id="364" w:name="_Toc25156365"/>
      <w:bookmarkStart w:id="365" w:name="_Toc34124667"/>
      <w:bookmarkStart w:id="366" w:name="_Toc43207791"/>
      <w:bookmarkStart w:id="367" w:name="_Toc49857261"/>
      <w:bookmarkStart w:id="368" w:name="_Toc56677097"/>
      <w:bookmarkStart w:id="369" w:name="_Toc56696345"/>
      <w:bookmarkStart w:id="370" w:name="_Toc58604153"/>
      <w:bookmarkEnd w:id="22"/>
      <w:bookmarkEnd w:id="23"/>
      <w:bookmarkEnd w:id="24"/>
      <w:bookmarkEnd w:id="25"/>
      <w:bookmarkEnd w:id="26"/>
      <w:bookmarkEnd w:id="27"/>
      <w:bookmarkEnd w:id="28"/>
      <w:bookmarkEnd w:id="29"/>
      <w:bookmarkEnd w:id="30"/>
      <w:bookmarkEnd w:id="31"/>
      <w:bookmarkEnd w:id="32"/>
      <w:bookmarkEnd w:id="33"/>
      <w:r w:rsidRPr="003B2883">
        <w:t>6.1.6.1</w:t>
      </w:r>
      <w:r w:rsidRPr="003B2883">
        <w:tab/>
        <w:t>General</w:t>
      </w:r>
      <w:bookmarkEnd w:id="357"/>
      <w:bookmarkEnd w:id="358"/>
      <w:bookmarkEnd w:id="359"/>
      <w:bookmarkEnd w:id="360"/>
      <w:bookmarkEnd w:id="361"/>
      <w:bookmarkEnd w:id="362"/>
      <w:bookmarkEnd w:id="363"/>
    </w:p>
    <w:p w14:paraId="7D80EBE9" w14:textId="77777777" w:rsidR="00467161" w:rsidRPr="003B2883" w:rsidRDefault="00467161" w:rsidP="00467161">
      <w:r w:rsidRPr="003B2883">
        <w:t xml:space="preserve">This </w:t>
      </w:r>
      <w:r>
        <w:t>clause</w:t>
      </w:r>
      <w:r w:rsidRPr="003B2883">
        <w:t xml:space="preserve"> specifies the application data model supported by the API.</w:t>
      </w:r>
    </w:p>
    <w:p w14:paraId="55E73ADC" w14:textId="77777777" w:rsidR="00467161" w:rsidRPr="003B2883" w:rsidRDefault="00467161" w:rsidP="00467161">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22C9F572" w14:textId="77777777" w:rsidR="00467161" w:rsidRPr="003B2883" w:rsidRDefault="00467161" w:rsidP="00467161">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467161" w:rsidRPr="003B2883" w14:paraId="7FF140F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8D9E2FE" w14:textId="77777777" w:rsidR="00467161" w:rsidRPr="003B2883" w:rsidRDefault="00467161" w:rsidP="00DF2AE0">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9E5F62E" w14:textId="77777777" w:rsidR="00467161" w:rsidRPr="003B2883" w:rsidRDefault="00467161" w:rsidP="00DF2AE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621F643" w14:textId="77777777" w:rsidR="00467161" w:rsidRPr="003B2883" w:rsidRDefault="00467161" w:rsidP="00DF2AE0">
            <w:pPr>
              <w:pStyle w:val="TAH"/>
            </w:pPr>
            <w:r w:rsidRPr="003B2883">
              <w:t>Description</w:t>
            </w:r>
          </w:p>
        </w:tc>
      </w:tr>
      <w:tr w:rsidR="00467161" w:rsidRPr="003B2883" w14:paraId="689E625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556B273" w14:textId="77777777" w:rsidR="00467161" w:rsidRPr="003B2883" w:rsidRDefault="00467161" w:rsidP="00DF2AE0">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A08DABD" w14:textId="77777777" w:rsidR="00467161" w:rsidRPr="003B2883" w:rsidRDefault="00467161" w:rsidP="00DF2AE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0BC7341"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467161" w:rsidRPr="003B2883" w14:paraId="02CBD69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F2FD317" w14:textId="77777777" w:rsidR="00467161" w:rsidRPr="003B2883" w:rsidRDefault="00467161" w:rsidP="00DF2AE0">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8C1DC45" w14:textId="77777777" w:rsidR="00467161" w:rsidRPr="003B2883" w:rsidRDefault="00467161" w:rsidP="00DF2AE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02BFE6A"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467161" w:rsidRPr="003B2883" w14:paraId="31FB312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F42D87" w14:textId="77777777" w:rsidR="00467161" w:rsidRPr="003B2883" w:rsidRDefault="00467161" w:rsidP="00DF2AE0">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283899C" w14:textId="77777777" w:rsidR="00467161" w:rsidRPr="003B2883" w:rsidRDefault="00467161" w:rsidP="00DF2AE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B42EFED"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467161" w:rsidRPr="003B2883" w14:paraId="28FA58B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C99D87A" w14:textId="77777777" w:rsidR="00467161" w:rsidRPr="003B2883" w:rsidRDefault="00467161" w:rsidP="00DF2AE0">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51266FD" w14:textId="77777777" w:rsidR="00467161" w:rsidRPr="003B2883" w:rsidRDefault="00467161" w:rsidP="00DF2AE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2E05A0E6" w14:textId="77777777" w:rsidR="00467161" w:rsidRPr="003B2883" w:rsidRDefault="00467161" w:rsidP="00DF2AE0">
            <w:pPr>
              <w:pStyle w:val="TAL"/>
              <w:rPr>
                <w:rFonts w:cs="Arial"/>
                <w:szCs w:val="18"/>
              </w:rPr>
            </w:pPr>
            <w:r w:rsidRPr="003B2883">
              <w:rPr>
                <w:rFonts w:cs="Arial"/>
                <w:szCs w:val="18"/>
              </w:rPr>
              <w:t>Represents information needed for AMF to assign EBIs.</w:t>
            </w:r>
          </w:p>
        </w:tc>
      </w:tr>
      <w:tr w:rsidR="00467161" w:rsidRPr="003B2883" w14:paraId="2AD5BCC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72B4BEA" w14:textId="77777777" w:rsidR="00467161" w:rsidRPr="003B2883" w:rsidRDefault="00467161" w:rsidP="00DF2AE0">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0C1026" w14:textId="77777777" w:rsidR="00467161" w:rsidRPr="003B2883" w:rsidRDefault="00467161" w:rsidP="00DF2AE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0D447DD" w14:textId="77777777" w:rsidR="00467161" w:rsidRPr="003B2883" w:rsidRDefault="00467161" w:rsidP="00DF2AE0">
            <w:pPr>
              <w:pStyle w:val="TAL"/>
              <w:rPr>
                <w:rFonts w:cs="Arial"/>
                <w:szCs w:val="18"/>
              </w:rPr>
            </w:pPr>
            <w:r w:rsidRPr="003B2883">
              <w:rPr>
                <w:rFonts w:cs="Arial"/>
                <w:szCs w:val="18"/>
              </w:rPr>
              <w:t>Represents successful assignment of EBI(s).</w:t>
            </w:r>
          </w:p>
        </w:tc>
      </w:tr>
      <w:tr w:rsidR="00467161" w:rsidRPr="003B2883" w14:paraId="5AF2F97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4B71F4A" w14:textId="77777777" w:rsidR="00467161" w:rsidRPr="003B2883" w:rsidRDefault="00467161" w:rsidP="00DF2AE0">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038384A" w14:textId="77777777" w:rsidR="00467161" w:rsidRPr="003B2883" w:rsidRDefault="00467161" w:rsidP="00DF2AE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7D469FD" w14:textId="77777777" w:rsidR="00467161" w:rsidRPr="003B2883" w:rsidRDefault="00467161" w:rsidP="00DF2AE0">
            <w:pPr>
              <w:pStyle w:val="TAL"/>
              <w:rPr>
                <w:rFonts w:cs="Arial"/>
                <w:szCs w:val="18"/>
              </w:rPr>
            </w:pPr>
            <w:r w:rsidRPr="003B2883">
              <w:rPr>
                <w:rFonts w:cs="Arial"/>
                <w:szCs w:val="18"/>
              </w:rPr>
              <w:t>Represents failed assignment of EBI(s)</w:t>
            </w:r>
          </w:p>
        </w:tc>
      </w:tr>
      <w:tr w:rsidR="00467161" w:rsidRPr="003B2883" w14:paraId="5A652EB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658E295" w14:textId="77777777" w:rsidR="00467161" w:rsidRPr="003B2883" w:rsidRDefault="00467161" w:rsidP="00DF2AE0">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0AF9493F" w14:textId="77777777" w:rsidR="00467161" w:rsidRPr="003B2883" w:rsidRDefault="00467161" w:rsidP="00DF2AE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187BA492"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467161" w:rsidRPr="003B2883" w14:paraId="78DD521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6BEB6E3" w14:textId="77777777" w:rsidR="00467161" w:rsidRPr="003B2883" w:rsidRDefault="00467161" w:rsidP="00DF2AE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0D7B2571" w14:textId="77777777" w:rsidR="00467161" w:rsidRPr="003B2883" w:rsidRDefault="00467161" w:rsidP="00DF2AE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8582702" w14:textId="77777777" w:rsidR="00467161" w:rsidRPr="003B2883" w:rsidRDefault="00467161" w:rsidP="00DF2AE0">
            <w:pPr>
              <w:pStyle w:val="TAL"/>
              <w:rPr>
                <w:rFonts w:cs="Arial"/>
                <w:szCs w:val="18"/>
              </w:rPr>
            </w:pPr>
            <w:r w:rsidRPr="003B2883">
              <w:rPr>
                <w:rFonts w:cs="Arial"/>
                <w:szCs w:val="18"/>
              </w:rPr>
              <w:t>N2 information requested to be transferred to 5G AN.</w:t>
            </w:r>
          </w:p>
        </w:tc>
      </w:tr>
      <w:tr w:rsidR="00467161" w:rsidRPr="003B2883" w14:paraId="08218A8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DA31871" w14:textId="77777777" w:rsidR="00467161" w:rsidRPr="003B2883" w:rsidRDefault="00467161" w:rsidP="00DF2AE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4ED8A08" w14:textId="77777777" w:rsidR="00467161" w:rsidRPr="003B2883" w:rsidRDefault="00467161" w:rsidP="00DF2AE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7D52CB9" w14:textId="77777777" w:rsidR="00467161" w:rsidRPr="003B2883" w:rsidRDefault="00467161" w:rsidP="00DF2AE0">
            <w:pPr>
              <w:pStyle w:val="TAL"/>
              <w:rPr>
                <w:rFonts w:cs="Arial"/>
                <w:szCs w:val="18"/>
              </w:rPr>
            </w:pPr>
            <w:r w:rsidRPr="003B2883">
              <w:rPr>
                <w:rFonts w:cs="Arial"/>
                <w:szCs w:val="18"/>
              </w:rPr>
              <w:t>Subscription information for non UE specific N2 information notification.</w:t>
            </w:r>
          </w:p>
        </w:tc>
      </w:tr>
      <w:tr w:rsidR="00467161" w:rsidRPr="003B2883" w14:paraId="3E15715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9CD18CB" w14:textId="77777777" w:rsidR="00467161" w:rsidRPr="003B2883" w:rsidRDefault="00467161" w:rsidP="00DF2AE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C3CE7DC" w14:textId="77777777" w:rsidR="00467161" w:rsidRPr="003B2883" w:rsidRDefault="00467161" w:rsidP="00DF2AE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7979AAB" w14:textId="77777777" w:rsidR="00467161" w:rsidRPr="003B2883" w:rsidRDefault="00467161" w:rsidP="00DF2AE0">
            <w:pPr>
              <w:pStyle w:val="TAL"/>
              <w:rPr>
                <w:rFonts w:cs="Arial"/>
                <w:szCs w:val="18"/>
              </w:rPr>
            </w:pPr>
            <w:r w:rsidRPr="003B2883">
              <w:rPr>
                <w:rFonts w:cs="Arial"/>
                <w:szCs w:val="18"/>
              </w:rPr>
              <w:t>The created subscription for non UE specific N2 information notification.</w:t>
            </w:r>
          </w:p>
        </w:tc>
      </w:tr>
      <w:tr w:rsidR="00467161" w:rsidRPr="003B2883" w14:paraId="553DFF1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7AA84BA" w14:textId="77777777" w:rsidR="00467161" w:rsidRPr="003B2883" w:rsidRDefault="00467161" w:rsidP="00DF2AE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3B2B726" w14:textId="77777777" w:rsidR="00467161" w:rsidRPr="003B2883" w:rsidRDefault="00467161" w:rsidP="00DF2AE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A291601" w14:textId="77777777" w:rsidR="00467161" w:rsidRPr="003B2883" w:rsidRDefault="00467161" w:rsidP="00DF2AE0">
            <w:pPr>
              <w:pStyle w:val="TAL"/>
              <w:rPr>
                <w:rFonts w:cs="Arial"/>
                <w:szCs w:val="18"/>
              </w:rPr>
            </w:pPr>
            <w:r w:rsidRPr="003B2883">
              <w:rPr>
                <w:rFonts w:cs="Arial"/>
                <w:szCs w:val="18"/>
              </w:rPr>
              <w:t>Subscription information for UE specific N1 and/or N2 information notification.</w:t>
            </w:r>
          </w:p>
        </w:tc>
      </w:tr>
      <w:tr w:rsidR="00467161" w:rsidRPr="003B2883" w14:paraId="3941DB9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6706103" w14:textId="77777777" w:rsidR="00467161" w:rsidRPr="003B2883" w:rsidRDefault="00467161" w:rsidP="00DF2AE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0467E63" w14:textId="77777777" w:rsidR="00467161" w:rsidRPr="003B2883" w:rsidRDefault="00467161" w:rsidP="00DF2AE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B6B950D" w14:textId="77777777" w:rsidR="00467161" w:rsidRPr="003B2883" w:rsidRDefault="00467161" w:rsidP="00DF2AE0">
            <w:pPr>
              <w:pStyle w:val="TAL"/>
              <w:rPr>
                <w:rFonts w:cs="Arial"/>
                <w:szCs w:val="18"/>
              </w:rPr>
            </w:pPr>
            <w:r w:rsidRPr="003B2883">
              <w:rPr>
                <w:rFonts w:cs="Arial"/>
                <w:szCs w:val="18"/>
              </w:rPr>
              <w:t>The created subscription for UE specific N1 and/or N2 information notification.</w:t>
            </w:r>
          </w:p>
        </w:tc>
      </w:tr>
      <w:tr w:rsidR="00467161" w:rsidRPr="003B2883" w14:paraId="28F248B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E919E06" w14:textId="77777777" w:rsidR="00467161" w:rsidRPr="003B2883" w:rsidRDefault="00467161" w:rsidP="00DF2AE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3681D2E" w14:textId="77777777" w:rsidR="00467161" w:rsidRPr="003B2883" w:rsidRDefault="00467161" w:rsidP="00DF2AE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C342EBF" w14:textId="77777777" w:rsidR="00467161" w:rsidRPr="003B2883" w:rsidRDefault="00467161" w:rsidP="00DF2AE0">
            <w:pPr>
              <w:pStyle w:val="TAL"/>
              <w:rPr>
                <w:rFonts w:cs="Arial"/>
                <w:szCs w:val="18"/>
              </w:rPr>
            </w:pPr>
            <w:r w:rsidRPr="003B2883">
              <w:rPr>
                <w:rFonts w:cs="Arial"/>
                <w:szCs w:val="18"/>
              </w:rPr>
              <w:t>N2 information for notification.</w:t>
            </w:r>
          </w:p>
        </w:tc>
      </w:tr>
      <w:tr w:rsidR="00467161" w:rsidRPr="003B2883" w14:paraId="44378CB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1DBE9D8" w14:textId="77777777" w:rsidR="00467161" w:rsidRPr="003B2883" w:rsidRDefault="00467161" w:rsidP="00DF2AE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CA6F61D" w14:textId="77777777" w:rsidR="00467161" w:rsidRPr="003B2883" w:rsidRDefault="00467161" w:rsidP="00DF2AE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4C3C6690" w14:textId="77777777" w:rsidR="00467161" w:rsidRPr="003B2883" w:rsidRDefault="00467161" w:rsidP="00DF2AE0">
            <w:pPr>
              <w:pStyle w:val="TAL"/>
              <w:rPr>
                <w:rFonts w:cs="Arial"/>
                <w:szCs w:val="18"/>
              </w:rPr>
            </w:pPr>
            <w:r w:rsidRPr="003B2883">
              <w:rPr>
                <w:rFonts w:cs="Arial"/>
                <w:szCs w:val="18"/>
              </w:rPr>
              <w:t>N2 information container.</w:t>
            </w:r>
          </w:p>
        </w:tc>
      </w:tr>
      <w:tr w:rsidR="00467161" w:rsidRPr="003B2883" w14:paraId="1DCE482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21DF943" w14:textId="77777777" w:rsidR="00467161" w:rsidRPr="003B2883" w:rsidRDefault="00467161" w:rsidP="00DF2AE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2F03C54" w14:textId="77777777" w:rsidR="00467161" w:rsidRPr="003B2883" w:rsidRDefault="00467161" w:rsidP="00DF2AE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5475D2D" w14:textId="77777777" w:rsidR="00467161" w:rsidRPr="003B2883" w:rsidRDefault="00467161" w:rsidP="00DF2AE0">
            <w:pPr>
              <w:pStyle w:val="TAL"/>
              <w:rPr>
                <w:rFonts w:cs="Arial"/>
                <w:szCs w:val="18"/>
              </w:rPr>
            </w:pPr>
            <w:r w:rsidRPr="003B2883">
              <w:rPr>
                <w:rFonts w:cs="Arial"/>
                <w:szCs w:val="18"/>
              </w:rPr>
              <w:t>N1 message notification data structure.</w:t>
            </w:r>
          </w:p>
        </w:tc>
      </w:tr>
      <w:tr w:rsidR="00467161" w:rsidRPr="003B2883" w14:paraId="1712F9A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DB32B4F" w14:textId="77777777" w:rsidR="00467161" w:rsidRPr="003B2883" w:rsidRDefault="00467161" w:rsidP="00DF2AE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2D912415" w14:textId="77777777" w:rsidR="00467161" w:rsidRPr="003B2883" w:rsidRDefault="00467161" w:rsidP="00DF2AE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421FDD1" w14:textId="77777777" w:rsidR="00467161" w:rsidRPr="003B2883" w:rsidRDefault="00467161" w:rsidP="00DF2AE0">
            <w:pPr>
              <w:pStyle w:val="TAL"/>
              <w:rPr>
                <w:rFonts w:cs="Arial"/>
                <w:szCs w:val="18"/>
              </w:rPr>
            </w:pPr>
            <w:r w:rsidRPr="003B2883">
              <w:rPr>
                <w:rFonts w:cs="Arial"/>
                <w:szCs w:val="18"/>
              </w:rPr>
              <w:t>N1 Message Container</w:t>
            </w:r>
          </w:p>
        </w:tc>
      </w:tr>
      <w:tr w:rsidR="00467161" w:rsidRPr="003B2883" w14:paraId="1F52932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DFFE3B1" w14:textId="77777777" w:rsidR="00467161" w:rsidRPr="003B2883" w:rsidRDefault="00467161" w:rsidP="00DF2AE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6CCED258" w14:textId="77777777" w:rsidR="00467161" w:rsidRPr="003B2883" w:rsidRDefault="00467161" w:rsidP="00DF2AE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5685A07" w14:textId="77777777" w:rsidR="00467161" w:rsidRPr="003B2883" w:rsidRDefault="00467161" w:rsidP="00DF2AE0">
            <w:pPr>
              <w:pStyle w:val="TAL"/>
              <w:rPr>
                <w:rFonts w:cs="Arial"/>
                <w:szCs w:val="18"/>
              </w:rPr>
            </w:pPr>
            <w:r w:rsidRPr="003B2883">
              <w:rPr>
                <w:rFonts w:cs="Arial"/>
                <w:szCs w:val="18"/>
              </w:rPr>
              <w:t>N1/N2 message container</w:t>
            </w:r>
          </w:p>
        </w:tc>
      </w:tr>
      <w:tr w:rsidR="00467161" w:rsidRPr="003B2883" w14:paraId="0B5740E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DE38254" w14:textId="77777777" w:rsidR="00467161" w:rsidRPr="003B2883" w:rsidRDefault="00467161" w:rsidP="00DF2AE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C0B9779" w14:textId="77777777" w:rsidR="00467161" w:rsidRPr="003B2883" w:rsidRDefault="00467161" w:rsidP="00DF2AE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3BED752" w14:textId="77777777" w:rsidR="00467161" w:rsidRPr="003B2883" w:rsidRDefault="00467161" w:rsidP="00DF2AE0">
            <w:pPr>
              <w:pStyle w:val="TAL"/>
              <w:rPr>
                <w:rFonts w:cs="Arial"/>
                <w:szCs w:val="18"/>
              </w:rPr>
            </w:pPr>
            <w:r w:rsidRPr="003B2883">
              <w:rPr>
                <w:rFonts w:cs="Arial"/>
                <w:szCs w:val="18"/>
              </w:rPr>
              <w:t>N1/N2 message transfer response</w:t>
            </w:r>
          </w:p>
        </w:tc>
      </w:tr>
      <w:tr w:rsidR="00467161" w:rsidRPr="003B2883" w14:paraId="003A743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D60B448" w14:textId="77777777" w:rsidR="00467161" w:rsidRPr="003B2883" w:rsidRDefault="00467161" w:rsidP="00DF2AE0">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1F0FF00" w14:textId="77777777" w:rsidR="00467161" w:rsidRPr="003B2883" w:rsidRDefault="00467161" w:rsidP="00DF2AE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4573A2D4" w14:textId="77777777" w:rsidR="00467161" w:rsidRPr="003B2883" w:rsidRDefault="00467161" w:rsidP="00DF2AE0">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467161" w:rsidRPr="003B2883" w14:paraId="4EC4D4C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D89033F" w14:textId="77777777" w:rsidR="00467161" w:rsidRPr="003B2883" w:rsidRDefault="00467161" w:rsidP="00DF2AE0">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C4E7A9A" w14:textId="77777777" w:rsidR="00467161" w:rsidRPr="003B2883" w:rsidRDefault="00467161" w:rsidP="00DF2AE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9C251B2" w14:textId="77777777" w:rsidR="00467161" w:rsidRPr="003B2883" w:rsidRDefault="00467161" w:rsidP="00DF2AE0">
            <w:pPr>
              <w:pStyle w:val="TAL"/>
              <w:rPr>
                <w:rFonts w:cs="Arial"/>
                <w:szCs w:val="18"/>
              </w:rPr>
            </w:pPr>
            <w:r w:rsidRPr="003B2883">
              <w:rPr>
                <w:rFonts w:cs="Arial"/>
                <w:szCs w:val="18"/>
              </w:rPr>
              <w:t>Area of validity information for N2 information transfer</w:t>
            </w:r>
          </w:p>
        </w:tc>
      </w:tr>
      <w:tr w:rsidR="00467161" w:rsidRPr="003B2883" w14:paraId="29B161A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023E28E" w14:textId="77777777" w:rsidR="00467161" w:rsidRPr="003B2883" w:rsidRDefault="00467161" w:rsidP="00DF2AE0">
            <w:pPr>
              <w:pStyle w:val="TAL"/>
            </w:pPr>
            <w:proofErr w:type="spellStart"/>
            <w:r w:rsidRPr="003B2883">
              <w:t>UeContextTransferReqData</w:t>
            </w:r>
            <w:proofErr w:type="spellEnd"/>
          </w:p>
          <w:p w14:paraId="2BB762FD" w14:textId="77777777" w:rsidR="00467161" w:rsidRPr="003B2883" w:rsidRDefault="00467161" w:rsidP="00DF2AE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55D5210" w14:textId="77777777" w:rsidR="00467161" w:rsidRPr="003B2883" w:rsidRDefault="00467161" w:rsidP="00DF2AE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821F498" w14:textId="77777777" w:rsidR="00467161" w:rsidRPr="003B2883" w:rsidRDefault="00467161" w:rsidP="00DF2AE0">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467161" w:rsidRPr="003B2883" w14:paraId="6CF9BE2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4FD30B9" w14:textId="77777777" w:rsidR="00467161" w:rsidRPr="003B2883" w:rsidRDefault="00467161" w:rsidP="00DF2AE0">
            <w:pPr>
              <w:pStyle w:val="TAL"/>
            </w:pPr>
            <w:proofErr w:type="spellStart"/>
            <w:r w:rsidRPr="003B2883">
              <w:t>UeContextTransferRspData</w:t>
            </w:r>
            <w:proofErr w:type="spellEnd"/>
          </w:p>
          <w:p w14:paraId="5042DAE2" w14:textId="77777777" w:rsidR="00467161" w:rsidRPr="003B2883" w:rsidRDefault="00467161" w:rsidP="00DF2AE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FD3FA5A" w14:textId="77777777" w:rsidR="00467161" w:rsidRPr="003B2883" w:rsidRDefault="00467161" w:rsidP="00DF2AE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723817E6" w14:textId="77777777" w:rsidR="00467161" w:rsidRPr="003B2883" w:rsidRDefault="00467161" w:rsidP="00DF2AE0">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467161" w:rsidRPr="003B2883" w14:paraId="54D47C7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400B1B7" w14:textId="77777777" w:rsidR="00467161" w:rsidRPr="003B2883" w:rsidRDefault="00467161" w:rsidP="00DF2AE0">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9AE8156" w14:textId="77777777" w:rsidR="00467161" w:rsidRPr="003B2883" w:rsidRDefault="00467161" w:rsidP="00DF2AE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6A4A17F" w14:textId="77777777" w:rsidR="00467161" w:rsidRPr="003B2883" w:rsidRDefault="00467161" w:rsidP="00DF2AE0">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467161" w:rsidRPr="003B2883" w14:paraId="53BAC60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6B8FB89" w14:textId="77777777" w:rsidR="00467161" w:rsidRPr="003B2883" w:rsidRDefault="00467161" w:rsidP="00DF2AE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196AA16" w14:textId="77777777" w:rsidR="00467161" w:rsidRPr="003B2883" w:rsidRDefault="00467161" w:rsidP="00DF2AE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7C07D672" w14:textId="77777777" w:rsidR="00467161" w:rsidRPr="003B2883" w:rsidRDefault="00467161" w:rsidP="00DF2AE0">
            <w:pPr>
              <w:pStyle w:val="TAL"/>
              <w:rPr>
                <w:rFonts w:cs="Arial"/>
                <w:szCs w:val="18"/>
              </w:rPr>
            </w:pPr>
            <w:r w:rsidRPr="003B2883">
              <w:rPr>
                <w:rFonts w:cs="Arial"/>
                <w:szCs w:val="18"/>
              </w:rPr>
              <w:t>Represents the session management SMF related N2 information data part.</w:t>
            </w:r>
          </w:p>
        </w:tc>
      </w:tr>
      <w:tr w:rsidR="00467161" w:rsidRPr="003B2883" w14:paraId="0A075EE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F4CDD7B" w14:textId="77777777" w:rsidR="00467161" w:rsidRPr="003B2883" w:rsidRDefault="00467161" w:rsidP="00DF2AE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2D97BB9" w14:textId="77777777" w:rsidR="00467161" w:rsidRPr="003B2883" w:rsidRDefault="00467161" w:rsidP="00DF2AE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C6C18FC" w14:textId="77777777" w:rsidR="00467161" w:rsidRPr="003B2883" w:rsidRDefault="00467161" w:rsidP="00DF2AE0">
            <w:pPr>
              <w:pStyle w:val="TAL"/>
              <w:rPr>
                <w:rFonts w:cs="Arial"/>
                <w:szCs w:val="18"/>
              </w:rPr>
            </w:pPr>
            <w:r w:rsidRPr="003B2883">
              <w:rPr>
                <w:rFonts w:cs="Arial"/>
                <w:szCs w:val="18"/>
              </w:rPr>
              <w:t>Represents a transparent N2 information content to be relayed by AMF.</w:t>
            </w:r>
          </w:p>
        </w:tc>
      </w:tr>
      <w:tr w:rsidR="00467161" w:rsidRPr="003B2883" w14:paraId="248E8F8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7D0AF24" w14:textId="77777777" w:rsidR="00467161" w:rsidRPr="003B2883" w:rsidRDefault="00467161" w:rsidP="00DF2AE0">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BDBCF24" w14:textId="77777777" w:rsidR="00467161" w:rsidRPr="003B2883" w:rsidRDefault="00467161" w:rsidP="00DF2AE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AA69AD4" w14:textId="77777777" w:rsidR="00467161" w:rsidRPr="003B2883" w:rsidRDefault="00467161" w:rsidP="00DF2AE0">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467161" w:rsidRPr="003B2883" w14:paraId="6E9189D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C243590" w14:textId="77777777" w:rsidR="00467161" w:rsidRPr="003B2883" w:rsidRDefault="00467161" w:rsidP="00DF2AE0">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42785CA" w14:textId="77777777" w:rsidR="00467161" w:rsidRPr="003B2883" w:rsidRDefault="00467161" w:rsidP="00DF2AE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B44843A" w14:textId="77777777" w:rsidR="00467161" w:rsidRPr="003B2883" w:rsidRDefault="00467161" w:rsidP="00DF2AE0">
            <w:pPr>
              <w:pStyle w:val="TAL"/>
              <w:rPr>
                <w:rFonts w:cs="Arial"/>
                <w:szCs w:val="18"/>
              </w:rPr>
            </w:pPr>
            <w:r w:rsidRPr="003B2883">
              <w:rPr>
                <w:rFonts w:cs="Arial"/>
                <w:szCs w:val="18"/>
              </w:rPr>
              <w:t>Represents a PWS related information data part.</w:t>
            </w:r>
          </w:p>
        </w:tc>
      </w:tr>
      <w:tr w:rsidR="00467161" w:rsidRPr="003B2883" w14:paraId="60877DC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622F6F" w14:textId="77777777" w:rsidR="00467161" w:rsidRPr="003B2883" w:rsidRDefault="00467161" w:rsidP="00DF2AE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1C29ADA" w14:textId="77777777" w:rsidR="00467161" w:rsidRPr="003B2883" w:rsidRDefault="00467161" w:rsidP="00DF2AE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1BB7BC2" w14:textId="77777777" w:rsidR="00467161" w:rsidRPr="003B2883" w:rsidRDefault="00467161" w:rsidP="00DF2AE0">
            <w:pPr>
              <w:pStyle w:val="TAL"/>
              <w:rPr>
                <w:rFonts w:cs="Arial"/>
                <w:szCs w:val="18"/>
              </w:rPr>
            </w:pPr>
            <w:r w:rsidRPr="003B2883">
              <w:rPr>
                <w:rFonts w:cs="Arial"/>
                <w:szCs w:val="18"/>
              </w:rPr>
              <w:t>N1/N2 Message Transfer Failure Notification</w:t>
            </w:r>
          </w:p>
        </w:tc>
      </w:tr>
      <w:tr w:rsidR="00467161" w:rsidRPr="003B2883" w14:paraId="759C3B7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8F1B70D" w14:textId="77777777" w:rsidR="00467161" w:rsidRPr="003B2883" w:rsidRDefault="00467161" w:rsidP="00DF2AE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7C08538C" w14:textId="77777777" w:rsidR="00467161" w:rsidRPr="003B2883" w:rsidRDefault="00467161" w:rsidP="00DF2AE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667A1C4A" w14:textId="77777777" w:rsidR="00467161" w:rsidRPr="003B2883" w:rsidRDefault="00467161" w:rsidP="00DF2AE0">
            <w:pPr>
              <w:pStyle w:val="TAL"/>
              <w:rPr>
                <w:rFonts w:cs="Arial"/>
                <w:szCs w:val="18"/>
              </w:rPr>
            </w:pPr>
            <w:r w:rsidRPr="003B2883">
              <w:rPr>
                <w:rFonts w:cs="Arial"/>
                <w:szCs w:val="18"/>
              </w:rPr>
              <w:t>N1/N2 Message Transfer Error</w:t>
            </w:r>
          </w:p>
        </w:tc>
      </w:tr>
      <w:tr w:rsidR="00467161" w:rsidRPr="003B2883" w14:paraId="5D8F1E0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5A141DC" w14:textId="77777777" w:rsidR="00467161" w:rsidRPr="003B2883" w:rsidRDefault="00467161" w:rsidP="00DF2AE0">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668464D" w14:textId="77777777" w:rsidR="00467161" w:rsidRPr="003B2883" w:rsidRDefault="00467161" w:rsidP="00DF2AE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95DC659" w14:textId="77777777" w:rsidR="00467161" w:rsidRPr="003B2883" w:rsidRDefault="00467161" w:rsidP="00DF2AE0">
            <w:pPr>
              <w:pStyle w:val="TAL"/>
              <w:rPr>
                <w:rFonts w:cs="Arial"/>
                <w:szCs w:val="18"/>
              </w:rPr>
            </w:pPr>
            <w:r w:rsidRPr="003B2883">
              <w:rPr>
                <w:rFonts w:cs="Arial"/>
                <w:szCs w:val="18"/>
              </w:rPr>
              <w:t>N1/N2 Message Transfer Error Details</w:t>
            </w:r>
          </w:p>
        </w:tc>
      </w:tr>
      <w:tr w:rsidR="00467161" w:rsidRPr="003B2883" w14:paraId="058DF5E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67F8FEA" w14:textId="77777777" w:rsidR="00467161" w:rsidRPr="003B2883" w:rsidRDefault="00467161" w:rsidP="00DF2AE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6C0E5A3" w14:textId="77777777" w:rsidR="00467161" w:rsidRPr="003B2883" w:rsidRDefault="00467161" w:rsidP="00DF2AE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6136920D" w14:textId="77777777" w:rsidR="00467161" w:rsidRPr="003B2883" w:rsidRDefault="00467161" w:rsidP="00DF2AE0">
            <w:pPr>
              <w:pStyle w:val="TAL"/>
              <w:rPr>
                <w:rFonts w:cs="Arial"/>
                <w:szCs w:val="18"/>
              </w:rPr>
            </w:pPr>
            <w:r w:rsidRPr="003B2883">
              <w:rPr>
                <w:rFonts w:cs="Arial"/>
                <w:szCs w:val="18"/>
              </w:rPr>
              <w:t>Indicates a successful delivery of N2 Information to the AN.</w:t>
            </w:r>
          </w:p>
        </w:tc>
      </w:tr>
      <w:tr w:rsidR="00467161" w:rsidRPr="003B2883" w14:paraId="2714128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21EADED" w14:textId="77777777" w:rsidR="00467161" w:rsidRPr="003B2883" w:rsidRDefault="00467161" w:rsidP="00DF2AE0">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E033A3B" w14:textId="77777777" w:rsidR="00467161" w:rsidRPr="003B2883" w:rsidRDefault="00467161" w:rsidP="00DF2AE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3CDDE12B" w14:textId="77777777" w:rsidR="00467161" w:rsidRPr="003B2883" w:rsidRDefault="00467161" w:rsidP="00DF2AE0">
            <w:pPr>
              <w:pStyle w:val="TAL"/>
              <w:rPr>
                <w:rFonts w:cs="Arial"/>
                <w:szCs w:val="18"/>
              </w:rPr>
            </w:pPr>
            <w:r w:rsidRPr="003B2883">
              <w:rPr>
                <w:rFonts w:cs="Arial"/>
                <w:szCs w:val="18"/>
              </w:rPr>
              <w:t>Represents a Mobility Management Context in UE Context</w:t>
            </w:r>
          </w:p>
        </w:tc>
      </w:tr>
      <w:tr w:rsidR="00467161" w:rsidRPr="003B2883" w14:paraId="69076C7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8169736" w14:textId="77777777" w:rsidR="00467161" w:rsidRPr="003B2883" w:rsidRDefault="00467161" w:rsidP="00DF2AE0">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B3BCE0" w14:textId="77777777" w:rsidR="00467161" w:rsidRPr="003B2883" w:rsidRDefault="00467161" w:rsidP="00DF2AE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B619112" w14:textId="77777777" w:rsidR="00467161" w:rsidRPr="003B2883" w:rsidRDefault="00467161" w:rsidP="00DF2AE0">
            <w:pPr>
              <w:pStyle w:val="TAL"/>
              <w:rPr>
                <w:rFonts w:cs="Arial"/>
                <w:szCs w:val="18"/>
              </w:rPr>
            </w:pPr>
            <w:r w:rsidRPr="003B2883">
              <w:rPr>
                <w:rFonts w:cs="Arial"/>
                <w:szCs w:val="18"/>
              </w:rPr>
              <w:t>Represents SEAF data derived from data received from AUSF</w:t>
            </w:r>
          </w:p>
        </w:tc>
      </w:tr>
      <w:tr w:rsidR="00467161" w:rsidRPr="003B2883" w14:paraId="67BA3FB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CD977C9" w14:textId="77777777" w:rsidR="00467161" w:rsidRPr="003B2883" w:rsidRDefault="00467161" w:rsidP="00DF2AE0">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DD53057" w14:textId="77777777" w:rsidR="00467161" w:rsidRPr="003B2883" w:rsidRDefault="00467161" w:rsidP="00DF2AE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6AC36AD" w14:textId="77777777" w:rsidR="00467161" w:rsidRPr="003B2883" w:rsidRDefault="00467161" w:rsidP="00DF2AE0">
            <w:pPr>
              <w:pStyle w:val="TAL"/>
              <w:rPr>
                <w:rFonts w:cs="Arial"/>
                <w:szCs w:val="18"/>
              </w:rPr>
            </w:pPr>
            <w:r w:rsidRPr="003B2883">
              <w:rPr>
                <w:rFonts w:cs="Arial"/>
                <w:szCs w:val="18"/>
              </w:rPr>
              <w:t>Indicates the NAS Security Mode</w:t>
            </w:r>
          </w:p>
        </w:tc>
      </w:tr>
      <w:tr w:rsidR="00467161" w:rsidRPr="003B2883" w14:paraId="7844917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F2C655D" w14:textId="77777777" w:rsidR="00467161" w:rsidRPr="003B2883" w:rsidRDefault="00467161" w:rsidP="00DF2AE0">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5399EF8" w14:textId="77777777" w:rsidR="00467161" w:rsidRPr="003B2883" w:rsidRDefault="00467161" w:rsidP="00DF2AE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E943F12" w14:textId="77777777" w:rsidR="00467161" w:rsidRPr="003B2883" w:rsidRDefault="00467161" w:rsidP="00DF2AE0">
            <w:pPr>
              <w:pStyle w:val="TAL"/>
              <w:rPr>
                <w:rFonts w:cs="Arial"/>
                <w:szCs w:val="18"/>
              </w:rPr>
            </w:pPr>
            <w:r w:rsidRPr="003B2883">
              <w:rPr>
                <w:rFonts w:cs="Arial"/>
                <w:szCs w:val="18"/>
              </w:rPr>
              <w:t>Represents a PDU Session Context in UE Context</w:t>
            </w:r>
          </w:p>
        </w:tc>
      </w:tr>
      <w:tr w:rsidR="00467161" w:rsidRPr="003B2883" w14:paraId="43CB568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98D9310" w14:textId="77777777" w:rsidR="00467161" w:rsidRPr="003B2883" w:rsidRDefault="00467161" w:rsidP="00DF2AE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474FD15C" w14:textId="77777777" w:rsidR="00467161" w:rsidRPr="003B2883" w:rsidRDefault="00467161" w:rsidP="00DF2AE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C1F9CB3" w14:textId="77777777" w:rsidR="00467161" w:rsidRPr="003B2883" w:rsidRDefault="00467161" w:rsidP="00DF2AE0">
            <w:pPr>
              <w:pStyle w:val="TAL"/>
              <w:rPr>
                <w:rFonts w:cs="Arial"/>
                <w:szCs w:val="18"/>
              </w:rPr>
            </w:pPr>
            <w:r w:rsidRPr="003B2883">
              <w:rPr>
                <w:rFonts w:cs="Arial"/>
                <w:szCs w:val="18"/>
              </w:rPr>
              <w:t>Represents a map of a S-NSSAI in serving PLMN to a S-NSSAI in home PLMN.</w:t>
            </w:r>
          </w:p>
        </w:tc>
      </w:tr>
      <w:tr w:rsidR="00467161" w:rsidRPr="003B2883" w14:paraId="575F199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AC3F254" w14:textId="77777777" w:rsidR="00467161" w:rsidRPr="003B2883" w:rsidRDefault="00467161" w:rsidP="00DF2AE0">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346691" w14:textId="77777777" w:rsidR="00467161" w:rsidRPr="003B2883" w:rsidRDefault="00467161" w:rsidP="00DF2AE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74FB1A6" w14:textId="77777777" w:rsidR="00467161" w:rsidRPr="003B2883" w:rsidRDefault="00467161" w:rsidP="00DF2AE0">
            <w:pPr>
              <w:pStyle w:val="TAL"/>
              <w:rPr>
                <w:rFonts w:cs="Arial"/>
                <w:szCs w:val="18"/>
              </w:rPr>
            </w:pPr>
            <w:r w:rsidRPr="003B2883">
              <w:rPr>
                <w:rFonts w:cs="Arial" w:hint="eastAsia"/>
                <w:szCs w:val="18"/>
              </w:rPr>
              <w:t>Provides information on the UE registration completion at a target AMF.</w:t>
            </w:r>
          </w:p>
        </w:tc>
      </w:tr>
      <w:tr w:rsidR="00467161" w:rsidRPr="003B2883" w14:paraId="7E7ADB8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665084C" w14:textId="77777777" w:rsidR="00467161" w:rsidRPr="003B2883" w:rsidRDefault="00467161" w:rsidP="00DF2AE0">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CFC3B08" w14:textId="77777777" w:rsidR="00467161" w:rsidRPr="003B2883" w:rsidRDefault="00467161" w:rsidP="00DF2AE0">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3715948" w14:textId="77777777" w:rsidR="00467161" w:rsidRPr="003B2883" w:rsidRDefault="00467161" w:rsidP="00DF2AE0">
            <w:pPr>
              <w:pStyle w:val="TAL"/>
              <w:rPr>
                <w:rFonts w:cs="Arial"/>
                <w:szCs w:val="18"/>
              </w:rPr>
            </w:pPr>
            <w:r w:rsidRPr="003B2883">
              <w:rPr>
                <w:rFonts w:cs="Arial" w:hint="eastAsia"/>
                <w:szCs w:val="18"/>
              </w:rPr>
              <w:t>Represents the details regarding EBI assignment failure.</w:t>
            </w:r>
          </w:p>
        </w:tc>
      </w:tr>
      <w:tr w:rsidR="00467161" w:rsidRPr="003B2883" w14:paraId="25A3F9C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A457322" w14:textId="77777777" w:rsidR="00467161" w:rsidRPr="003B2883" w:rsidRDefault="00467161" w:rsidP="00DF2AE0">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55EC122" w14:textId="77777777" w:rsidR="00467161" w:rsidRPr="003B2883" w:rsidRDefault="00467161" w:rsidP="00DF2AE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F2410C3" w14:textId="77777777" w:rsidR="00467161" w:rsidRPr="003B2883" w:rsidRDefault="00467161" w:rsidP="00DF2AE0">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467161" w:rsidRPr="003B2883" w14:paraId="44E3CE9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EB15721" w14:textId="77777777" w:rsidR="00467161" w:rsidRPr="003B2883" w:rsidRDefault="00467161" w:rsidP="00DF2AE0">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46843B0" w14:textId="77777777" w:rsidR="00467161" w:rsidRPr="003B2883" w:rsidRDefault="00467161" w:rsidP="00DF2AE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EF98156" w14:textId="77777777" w:rsidR="00467161" w:rsidRPr="003B2883" w:rsidRDefault="00467161" w:rsidP="00DF2AE0">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467161" w:rsidRPr="003B2883" w14:paraId="5CB14A8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279EEA4" w14:textId="77777777" w:rsidR="00467161" w:rsidRPr="003B2883" w:rsidRDefault="00467161" w:rsidP="00DF2AE0">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AC4FDB7" w14:textId="77777777" w:rsidR="00467161" w:rsidRPr="003B2883" w:rsidRDefault="00467161" w:rsidP="00DF2AE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2464427" w14:textId="77777777" w:rsidR="00467161" w:rsidRPr="003B2883" w:rsidRDefault="00467161" w:rsidP="00DF2AE0">
            <w:pPr>
              <w:pStyle w:val="TAL"/>
              <w:rPr>
                <w:rFonts w:cs="Arial"/>
                <w:szCs w:val="18"/>
              </w:rPr>
            </w:pPr>
            <w:r w:rsidRPr="003B2883">
              <w:rPr>
                <w:rFonts w:cs="Arial"/>
                <w:szCs w:val="18"/>
              </w:rPr>
              <w:t>Represents an error when creating a UE context</w:t>
            </w:r>
          </w:p>
        </w:tc>
      </w:tr>
      <w:tr w:rsidR="00467161" w:rsidRPr="003B2883" w14:paraId="5C4FA05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8843BDE" w14:textId="77777777" w:rsidR="00467161" w:rsidRPr="003B2883" w:rsidRDefault="00467161" w:rsidP="00DF2AE0">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3F96793" w14:textId="77777777" w:rsidR="00467161" w:rsidRPr="003B2883" w:rsidRDefault="00467161" w:rsidP="00DF2AE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32074786" w14:textId="77777777" w:rsidR="00467161" w:rsidRPr="003B2883" w:rsidRDefault="00467161" w:rsidP="00DF2AE0">
            <w:pPr>
              <w:pStyle w:val="TAL"/>
              <w:rPr>
                <w:rFonts w:cs="Arial"/>
                <w:szCs w:val="18"/>
              </w:rPr>
            </w:pPr>
            <w:r w:rsidRPr="003B2883">
              <w:rPr>
                <w:rFonts w:cs="Arial"/>
                <w:szCs w:val="18"/>
              </w:rPr>
              <w:t>Indicates a NG RAN as target of the handover</w:t>
            </w:r>
          </w:p>
        </w:tc>
      </w:tr>
      <w:tr w:rsidR="00467161" w:rsidRPr="003B2883" w14:paraId="49177B3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5C72070" w14:textId="77777777" w:rsidR="00467161" w:rsidRPr="003B2883" w:rsidRDefault="00467161" w:rsidP="00DF2AE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3346C09" w14:textId="77777777" w:rsidR="00467161" w:rsidRPr="003B2883" w:rsidRDefault="00467161" w:rsidP="00DF2AE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D217F25" w14:textId="77777777" w:rsidR="00467161" w:rsidRPr="003B2883" w:rsidRDefault="00467161" w:rsidP="00DF2AE0">
            <w:pPr>
              <w:pStyle w:val="TAL"/>
              <w:rPr>
                <w:rFonts w:cs="Arial"/>
                <w:szCs w:val="18"/>
              </w:rPr>
            </w:pPr>
            <w:r w:rsidRPr="003B2883">
              <w:rPr>
                <w:rFonts w:cs="Arial"/>
                <w:szCs w:val="18"/>
              </w:rPr>
              <w:t>Error within NonUeN2MessageTransfer response</w:t>
            </w:r>
          </w:p>
        </w:tc>
      </w:tr>
      <w:tr w:rsidR="00467161" w:rsidRPr="003B2883" w14:paraId="300D274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4DFDA55" w14:textId="77777777" w:rsidR="00467161" w:rsidRPr="003B2883" w:rsidRDefault="00467161" w:rsidP="00DF2AE0">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C7BC6E" w14:textId="77777777" w:rsidR="00467161" w:rsidRPr="003B2883" w:rsidRDefault="00467161" w:rsidP="00DF2AE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B94A1BA" w14:textId="77777777" w:rsidR="00467161" w:rsidRPr="003B2883" w:rsidRDefault="00467161" w:rsidP="00DF2AE0">
            <w:pPr>
              <w:pStyle w:val="TAL"/>
              <w:rPr>
                <w:rFonts w:cs="Arial"/>
                <w:szCs w:val="18"/>
              </w:rPr>
            </w:pPr>
            <w:r w:rsidRPr="003B2883">
              <w:rPr>
                <w:rFonts w:cs="Arial"/>
                <w:szCs w:val="18"/>
              </w:rPr>
              <w:t>Represents the type of PWS</w:t>
            </w:r>
          </w:p>
        </w:tc>
      </w:tr>
      <w:tr w:rsidR="00467161" w:rsidRPr="003B2883" w14:paraId="4AB808E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3A885F2" w14:textId="77777777" w:rsidR="00467161" w:rsidRPr="003B2883" w:rsidRDefault="00467161" w:rsidP="00DF2AE0">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3273C66" w14:textId="77777777" w:rsidR="00467161" w:rsidRPr="003B2883" w:rsidRDefault="00467161" w:rsidP="00DF2AE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3450AB1" w14:textId="77777777" w:rsidR="00467161" w:rsidRPr="003B2883" w:rsidRDefault="00467161" w:rsidP="00DF2AE0">
            <w:pPr>
              <w:pStyle w:val="TAL"/>
              <w:rPr>
                <w:rFonts w:cs="Arial"/>
                <w:szCs w:val="18"/>
              </w:rPr>
            </w:pPr>
            <w:r w:rsidRPr="003B2883">
              <w:rPr>
                <w:rFonts w:cs="Arial"/>
                <w:szCs w:val="18"/>
              </w:rPr>
              <w:t>Represents the type of PWS error</w:t>
            </w:r>
          </w:p>
        </w:tc>
      </w:tr>
      <w:tr w:rsidR="00467161" w:rsidRPr="003B2883" w14:paraId="3476414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139A51D" w14:textId="77777777" w:rsidR="00467161" w:rsidRPr="003B2883" w:rsidRDefault="00467161" w:rsidP="00DF2AE0">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B80094C" w14:textId="77777777" w:rsidR="00467161" w:rsidRPr="003B2883" w:rsidRDefault="00467161" w:rsidP="00DF2AE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29F1988E" w14:textId="77777777" w:rsidR="00467161" w:rsidRPr="003B2883" w:rsidRDefault="00467161" w:rsidP="00DF2AE0">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67161" w:rsidRPr="003B2883" w14:paraId="58BF46D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7B3E5EA" w14:textId="77777777" w:rsidR="00467161" w:rsidRPr="003B2883" w:rsidRDefault="00467161" w:rsidP="00DF2AE0">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0B880BAA" w14:textId="77777777" w:rsidR="00467161" w:rsidRPr="003B2883" w:rsidRDefault="00467161" w:rsidP="00DF2AE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7D34416F" w14:textId="77777777" w:rsidR="00467161" w:rsidRPr="003B2883" w:rsidRDefault="00467161" w:rsidP="00DF2AE0">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67161" w:rsidRPr="003B2883" w14:paraId="70453F5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D0EA31E" w14:textId="77777777" w:rsidR="00467161" w:rsidRPr="003B2883" w:rsidRDefault="00467161" w:rsidP="00DF2AE0">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75948206" w14:textId="77777777" w:rsidR="00467161" w:rsidRPr="003B2883" w:rsidRDefault="00467161" w:rsidP="00DF2AE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5D4D0EFF" w14:textId="77777777" w:rsidR="00467161" w:rsidRPr="003B2883" w:rsidRDefault="00467161" w:rsidP="00DF2AE0">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467161" w:rsidRPr="003B2883" w14:paraId="301B1CC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B9C3D0F" w14:textId="77777777" w:rsidR="00467161" w:rsidRPr="003B2883" w:rsidRDefault="00467161" w:rsidP="00DF2AE0">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3DF285D" w14:textId="77777777" w:rsidR="00467161" w:rsidRPr="003B2883" w:rsidRDefault="00467161" w:rsidP="00DF2AE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31C4F4D" w14:textId="77777777" w:rsidR="00467161" w:rsidRPr="003B2883" w:rsidRDefault="00467161" w:rsidP="00DF2AE0">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467161" w:rsidRPr="003B2883" w14:paraId="20E2EC0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B2CF0E4" w14:textId="77777777" w:rsidR="00467161" w:rsidRPr="003B2883" w:rsidRDefault="00467161" w:rsidP="00DF2AE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6221D71" w14:textId="77777777" w:rsidR="00467161" w:rsidRPr="003B2883" w:rsidRDefault="00467161" w:rsidP="00DF2AE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5D03DE3" w14:textId="77777777" w:rsidR="00467161" w:rsidRPr="003B2883" w:rsidRDefault="00467161" w:rsidP="00DF2AE0">
            <w:pPr>
              <w:pStyle w:val="TAL"/>
              <w:rPr>
                <w:rFonts w:cs="Arial"/>
                <w:szCs w:val="18"/>
              </w:rPr>
            </w:pPr>
            <w:r w:rsidRPr="003B2883">
              <w:rPr>
                <w:rFonts w:cs="Arial"/>
                <w:szCs w:val="18"/>
              </w:rPr>
              <w:t>Represents the RAN related N2 information data part.</w:t>
            </w:r>
          </w:p>
        </w:tc>
      </w:tr>
      <w:tr w:rsidR="00467161" w:rsidRPr="003B2883" w14:paraId="45AB6D10"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C85BC15" w14:textId="77777777" w:rsidR="00467161" w:rsidRPr="003B2883" w:rsidRDefault="00467161" w:rsidP="00DF2AE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18D4EE9" w14:textId="77777777" w:rsidR="00467161" w:rsidRPr="003B2883" w:rsidRDefault="00467161" w:rsidP="00DF2AE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5194651" w14:textId="77777777" w:rsidR="00467161" w:rsidRPr="003B2883" w:rsidRDefault="00467161" w:rsidP="00DF2AE0">
            <w:pPr>
              <w:pStyle w:val="TAL"/>
              <w:rPr>
                <w:rFonts w:cs="Arial"/>
                <w:szCs w:val="18"/>
              </w:rPr>
            </w:pPr>
            <w:r w:rsidRPr="003B2883">
              <w:rPr>
                <w:rFonts w:cs="Arial"/>
                <w:szCs w:val="18"/>
                <w:lang w:val="fr-FR"/>
              </w:rPr>
              <w:t>N2 information notification response data</w:t>
            </w:r>
          </w:p>
        </w:tc>
      </w:tr>
      <w:tr w:rsidR="00467161" w:rsidRPr="003B2883" w14:paraId="03036E1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C83DE45" w14:textId="77777777" w:rsidR="00467161" w:rsidRPr="003B2883" w:rsidRDefault="00467161" w:rsidP="00DF2AE0">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9F2E6A4" w14:textId="77777777" w:rsidR="00467161" w:rsidRPr="003B2883" w:rsidRDefault="00467161" w:rsidP="00DF2AE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0686F8CC" w14:textId="77777777" w:rsidR="00467161" w:rsidRPr="003B2883" w:rsidRDefault="00467161" w:rsidP="00DF2AE0">
            <w:pPr>
              <w:pStyle w:val="TAL"/>
              <w:rPr>
                <w:rFonts w:cs="Arial"/>
                <w:szCs w:val="18"/>
                <w:lang w:val="fr-FR"/>
              </w:rPr>
            </w:pPr>
            <w:r w:rsidRPr="003B2883">
              <w:rPr>
                <w:rFonts w:cs="Arial"/>
                <w:szCs w:val="18"/>
              </w:rPr>
              <w:t>Represents</w:t>
            </w:r>
            <w:r>
              <w:rPr>
                <w:rFonts w:cs="Arial"/>
                <w:szCs w:val="18"/>
              </w:rPr>
              <w:t xml:space="preserve"> the small data rate status</w:t>
            </w:r>
          </w:p>
        </w:tc>
      </w:tr>
      <w:tr w:rsidR="00467161" w:rsidRPr="003B2883" w14:paraId="34269DA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5A278B7" w14:textId="77777777" w:rsidR="00467161" w:rsidRPr="00354AAF" w:rsidRDefault="00467161" w:rsidP="00DF2AE0">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4FDC599" w14:textId="77777777" w:rsidR="00467161" w:rsidRDefault="00467161" w:rsidP="00DF2AE0">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6924325" w14:textId="77777777" w:rsidR="00467161" w:rsidRPr="003B2883" w:rsidRDefault="00467161" w:rsidP="00DF2AE0">
            <w:pPr>
              <w:pStyle w:val="TAL"/>
              <w:rPr>
                <w:rFonts w:cs="Arial"/>
                <w:szCs w:val="18"/>
              </w:rPr>
            </w:pPr>
          </w:p>
        </w:tc>
      </w:tr>
      <w:tr w:rsidR="00467161" w:rsidRPr="003B2883" w14:paraId="1FBCE790"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87A3CB9" w14:textId="77777777" w:rsidR="00467161" w:rsidRDefault="00467161" w:rsidP="00DF2AE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4785C20" w14:textId="77777777" w:rsidR="00467161" w:rsidRDefault="00467161" w:rsidP="00DF2AE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8730613" w14:textId="77777777" w:rsidR="00467161" w:rsidRPr="003B2883" w:rsidRDefault="00467161" w:rsidP="00DF2AE0">
            <w:pPr>
              <w:pStyle w:val="TAL"/>
              <w:rPr>
                <w:rFonts w:cs="Arial"/>
                <w:szCs w:val="18"/>
              </w:rPr>
            </w:pPr>
            <w:r>
              <w:rPr>
                <w:rFonts w:cs="Arial"/>
                <w:szCs w:val="18"/>
              </w:rPr>
              <w:t xml:space="preserve">Represents the </w:t>
            </w:r>
            <w:r>
              <w:rPr>
                <w:lang w:eastAsia="zh-CN"/>
              </w:rPr>
              <w:t>V2X services related parameters</w:t>
            </w:r>
          </w:p>
        </w:tc>
      </w:tr>
      <w:tr w:rsidR="00467161" w:rsidRPr="003B2883" w14:paraId="29E0CA6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D0C3EEE" w14:textId="77777777" w:rsidR="00467161" w:rsidRDefault="00467161" w:rsidP="00DF2AE0">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49D6EC1B" w14:textId="77777777" w:rsidR="00467161" w:rsidRDefault="00467161" w:rsidP="00DF2AE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52C91C3" w14:textId="77777777" w:rsidR="00467161" w:rsidRDefault="00467161" w:rsidP="00DF2AE0">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467161" w:rsidRPr="003B2883" w14:paraId="0E881B8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FC15564" w14:textId="77777777" w:rsidR="00467161" w:rsidRDefault="00467161" w:rsidP="00DF2AE0">
            <w:pPr>
              <w:pStyle w:val="TAL"/>
            </w:pPr>
            <w:bookmarkStart w:id="371"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6F5A8DC" w14:textId="77777777" w:rsidR="00467161" w:rsidRDefault="00467161" w:rsidP="00DF2AE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395BB6FF" w14:textId="77777777" w:rsidR="00467161" w:rsidRPr="006C1437" w:rsidRDefault="00467161" w:rsidP="00DF2AE0">
            <w:pPr>
              <w:pStyle w:val="TAL"/>
            </w:pPr>
            <w:r>
              <w:rPr>
                <w:rFonts w:cs="Arial"/>
                <w:szCs w:val="18"/>
              </w:rPr>
              <w:t>V2X related</w:t>
            </w:r>
            <w:r w:rsidRPr="003B2883">
              <w:rPr>
                <w:rFonts w:cs="Arial"/>
                <w:szCs w:val="18"/>
              </w:rPr>
              <w:t xml:space="preserve"> N2 information</w:t>
            </w:r>
          </w:p>
        </w:tc>
      </w:tr>
      <w:bookmarkEnd w:id="371"/>
      <w:tr w:rsidR="00467161" w:rsidRPr="003B2883" w14:paraId="37807DF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69490B7" w14:textId="77777777" w:rsidR="00467161" w:rsidRDefault="00467161" w:rsidP="00DF2AE0">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C807653" w14:textId="77777777" w:rsidR="00467161" w:rsidRDefault="00467161" w:rsidP="00DF2AE0">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74830AF" w14:textId="77777777" w:rsidR="00467161" w:rsidRDefault="00467161" w:rsidP="00DF2AE0">
            <w:pPr>
              <w:pStyle w:val="TAL"/>
              <w:rPr>
                <w:rFonts w:cs="Arial"/>
                <w:szCs w:val="18"/>
              </w:rPr>
            </w:pPr>
            <w:r>
              <w:rPr>
                <w:rFonts w:cs="Arial"/>
                <w:szCs w:val="18"/>
              </w:rPr>
              <w:t>Indicates the EPS NAS Security Mode</w:t>
            </w:r>
          </w:p>
        </w:tc>
      </w:tr>
      <w:tr w:rsidR="00467161" w:rsidRPr="003B2883" w14:paraId="5381D460"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76C749F" w14:textId="77777777" w:rsidR="00467161" w:rsidRDefault="00467161" w:rsidP="00DF2AE0">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6C2CB14" w14:textId="77777777" w:rsidR="00467161" w:rsidRDefault="00467161" w:rsidP="00DF2AE0">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29F5BDDF" w14:textId="77777777" w:rsidR="00467161" w:rsidRDefault="00467161" w:rsidP="00DF2AE0">
            <w:pPr>
              <w:pStyle w:val="TAL"/>
              <w:rPr>
                <w:rFonts w:cs="Arial"/>
                <w:szCs w:val="18"/>
              </w:rPr>
            </w:pPr>
            <w:r>
              <w:rPr>
                <w:rFonts w:cs="Arial"/>
                <w:szCs w:val="18"/>
              </w:rPr>
              <w:t>UE Context requested to be relocated to a new AMF, during EPS to 5GS handover with AMF re-allocation</w:t>
            </w:r>
          </w:p>
        </w:tc>
      </w:tr>
      <w:tr w:rsidR="00467161" w:rsidRPr="003B2883" w14:paraId="5EBC2A3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6BD41D7" w14:textId="77777777" w:rsidR="00467161" w:rsidRDefault="00467161" w:rsidP="00DF2AE0">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5939C37" w14:textId="77777777" w:rsidR="00467161" w:rsidRDefault="00467161" w:rsidP="00DF2AE0">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ADCABEB" w14:textId="77777777" w:rsidR="00467161" w:rsidRDefault="00467161" w:rsidP="00DF2AE0">
            <w:pPr>
              <w:pStyle w:val="TAL"/>
              <w:rPr>
                <w:rFonts w:cs="Arial"/>
                <w:szCs w:val="18"/>
              </w:rPr>
            </w:pPr>
            <w:r>
              <w:rPr>
                <w:rFonts w:cs="Arial"/>
                <w:szCs w:val="18"/>
              </w:rPr>
              <w:t>UE context relocated data, during EPS to 5GS handover with AMF re-allocation</w:t>
            </w:r>
          </w:p>
        </w:tc>
      </w:tr>
      <w:tr w:rsidR="00467161" w:rsidRPr="003B2883" w14:paraId="4EDCF72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3AC63A2" w14:textId="77777777" w:rsidR="00467161" w:rsidRDefault="00467161" w:rsidP="00DF2AE0">
            <w:pPr>
              <w:pStyle w:val="TAL"/>
              <w:rPr>
                <w:lang w:eastAsia="zh-CN"/>
              </w:rPr>
            </w:pPr>
            <w:proofErr w:type="spellStart"/>
            <w:r>
              <w:rPr>
                <w:lang w:val="en-US" w:eastAsia="zh-CN"/>
              </w:rPr>
              <w:t>UeContextRelocateError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37772E05" w14:textId="77777777" w:rsidR="00467161" w:rsidRDefault="00467161" w:rsidP="00DF2AE0">
            <w:pPr>
              <w:pStyle w:val="TAL"/>
            </w:pPr>
            <w:r>
              <w:rPr>
                <w:lang w:eastAsia="zh-CN"/>
              </w:rPr>
              <w:t>6.1.6.2.63</w:t>
            </w:r>
          </w:p>
        </w:tc>
        <w:tc>
          <w:tcPr>
            <w:tcW w:w="4039" w:type="dxa"/>
            <w:tcBorders>
              <w:top w:val="single" w:sz="4" w:space="0" w:color="auto"/>
              <w:left w:val="single" w:sz="4" w:space="0" w:color="auto"/>
              <w:bottom w:val="single" w:sz="4" w:space="0" w:color="auto"/>
              <w:right w:val="single" w:sz="4" w:space="0" w:color="auto"/>
            </w:tcBorders>
          </w:tcPr>
          <w:p w14:paraId="722D4C81" w14:textId="77777777" w:rsidR="00467161" w:rsidRDefault="00467161" w:rsidP="00DF2AE0">
            <w:pPr>
              <w:pStyle w:val="TAL"/>
              <w:rPr>
                <w:rFonts w:cs="Arial"/>
                <w:szCs w:val="18"/>
              </w:rPr>
            </w:pPr>
            <w:r w:rsidRPr="003B2883">
              <w:rPr>
                <w:rFonts w:cs="Arial"/>
                <w:szCs w:val="18"/>
              </w:rPr>
              <w:t xml:space="preserve">Error within </w:t>
            </w:r>
            <w:proofErr w:type="spellStart"/>
            <w:r>
              <w:rPr>
                <w:rFonts w:cs="Arial"/>
                <w:szCs w:val="18"/>
              </w:rPr>
              <w:t>RelocateUEContext</w:t>
            </w:r>
            <w:proofErr w:type="spellEnd"/>
            <w:r w:rsidRPr="003B2883">
              <w:rPr>
                <w:rFonts w:cs="Arial"/>
                <w:szCs w:val="18"/>
              </w:rPr>
              <w:t xml:space="preserve"> response</w:t>
            </w:r>
          </w:p>
        </w:tc>
      </w:tr>
      <w:tr w:rsidR="00467161" w:rsidRPr="003B2883" w14:paraId="33DBA90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E01C060" w14:textId="77777777" w:rsidR="00467161" w:rsidRDefault="00467161" w:rsidP="00DF2AE0">
            <w:pPr>
              <w:pStyle w:val="TAL"/>
              <w:rPr>
                <w:lang w:val="en-US" w:eastAsia="zh-CN"/>
              </w:rPr>
            </w:pPr>
            <w:bookmarkStart w:id="372"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743DE15D" w14:textId="77777777" w:rsidR="00467161" w:rsidRDefault="00467161" w:rsidP="00DF2AE0">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4FB995C" w14:textId="77777777" w:rsidR="00467161" w:rsidRPr="00ED1D10" w:rsidRDefault="00467161" w:rsidP="00DF2AE0">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4337198A" w14:textId="77777777" w:rsidR="00467161" w:rsidRPr="003B2883" w:rsidRDefault="00467161" w:rsidP="00DF2AE0">
            <w:pPr>
              <w:pStyle w:val="TAL"/>
              <w:rPr>
                <w:rFonts w:cs="Arial"/>
                <w:szCs w:val="18"/>
              </w:rPr>
            </w:pPr>
          </w:p>
        </w:tc>
      </w:tr>
      <w:bookmarkEnd w:id="372"/>
      <w:tr w:rsidR="00467161" w:rsidRPr="003B2883" w14:paraId="718F176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CF09950" w14:textId="77777777" w:rsidR="00467161" w:rsidRPr="003B2883" w:rsidRDefault="00467161" w:rsidP="00DF2AE0">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053639C7"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C53451D" w14:textId="77777777" w:rsidR="00467161" w:rsidRPr="003B2883" w:rsidRDefault="00467161" w:rsidP="00DF2AE0">
            <w:pPr>
              <w:pStyle w:val="TAL"/>
              <w:rPr>
                <w:rFonts w:cs="Arial"/>
                <w:szCs w:val="18"/>
              </w:rPr>
            </w:pPr>
            <w:r w:rsidRPr="003B2883">
              <w:rPr>
                <w:rFonts w:cs="Arial"/>
                <w:szCs w:val="18"/>
              </w:rPr>
              <w:t>EPS Bearer Identifier</w:t>
            </w:r>
          </w:p>
        </w:tc>
      </w:tr>
      <w:tr w:rsidR="00467161" w:rsidRPr="003B2883" w14:paraId="51DE845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9813777" w14:textId="77777777" w:rsidR="00467161" w:rsidRPr="003B2883" w:rsidDel="00C64A7B" w:rsidRDefault="00467161" w:rsidP="00DF2AE0">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D398582" w14:textId="77777777" w:rsidR="00467161" w:rsidRPr="003B2883" w:rsidDel="00C64A7B" w:rsidRDefault="00467161" w:rsidP="00DF2AE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2C38552" w14:textId="77777777" w:rsidR="00467161" w:rsidRPr="003B2883" w:rsidDel="00C64A7B" w:rsidRDefault="00467161" w:rsidP="00DF2AE0">
            <w:pPr>
              <w:pStyle w:val="TAL"/>
            </w:pPr>
            <w:r w:rsidRPr="003B2883">
              <w:rPr>
                <w:rFonts w:cs="Arial" w:hint="eastAsia"/>
                <w:szCs w:val="18"/>
              </w:rPr>
              <w:t>Paging Policy Indicator</w:t>
            </w:r>
          </w:p>
        </w:tc>
      </w:tr>
      <w:tr w:rsidR="00467161" w:rsidRPr="003B2883" w14:paraId="67BB48E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88BB13" w14:textId="77777777" w:rsidR="00467161" w:rsidRPr="003B2883" w:rsidRDefault="00467161" w:rsidP="00DF2AE0">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787DB931"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A367F38" w14:textId="77777777" w:rsidR="00467161" w:rsidRPr="003B2883" w:rsidRDefault="00467161" w:rsidP="00DF2AE0">
            <w:pPr>
              <w:pStyle w:val="TAL"/>
              <w:rPr>
                <w:rFonts w:cs="Arial"/>
                <w:szCs w:val="18"/>
              </w:rPr>
            </w:pPr>
            <w:r w:rsidRPr="003B2883">
              <w:t>Represents a NAS COUNT</w:t>
            </w:r>
          </w:p>
        </w:tc>
      </w:tr>
      <w:tr w:rsidR="00467161" w:rsidRPr="003B2883" w14:paraId="7637FB8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6E8C3A7" w14:textId="77777777" w:rsidR="00467161" w:rsidRPr="003B2883" w:rsidRDefault="00467161" w:rsidP="00DF2AE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AA68933"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1EA57D2" w14:textId="77777777" w:rsidR="00467161" w:rsidRPr="003B2883" w:rsidRDefault="00467161" w:rsidP="00DF2AE0">
            <w:pPr>
              <w:pStyle w:val="TAL"/>
              <w:rPr>
                <w:rFonts w:cs="Arial"/>
                <w:szCs w:val="18"/>
              </w:rPr>
            </w:pPr>
            <w:r w:rsidRPr="003B2883">
              <w:t>Represents a 5GMM capability</w:t>
            </w:r>
          </w:p>
        </w:tc>
      </w:tr>
      <w:tr w:rsidR="00467161" w:rsidRPr="003B2883" w14:paraId="69A6B47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CB8C3D4" w14:textId="77777777" w:rsidR="00467161" w:rsidRPr="003B2883" w:rsidRDefault="00467161" w:rsidP="00DF2AE0">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73D83CB"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DF5CC2D" w14:textId="77777777" w:rsidR="00467161" w:rsidRPr="003B2883" w:rsidRDefault="00467161" w:rsidP="00DF2AE0">
            <w:pPr>
              <w:pStyle w:val="TAL"/>
              <w:rPr>
                <w:rFonts w:cs="Arial"/>
                <w:szCs w:val="18"/>
              </w:rPr>
            </w:pPr>
            <w:r w:rsidRPr="003B2883">
              <w:t>Represents a UE Security Capability</w:t>
            </w:r>
          </w:p>
        </w:tc>
      </w:tr>
      <w:tr w:rsidR="00467161" w:rsidRPr="003B2883" w14:paraId="2C70175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B66E698" w14:textId="77777777" w:rsidR="00467161" w:rsidRPr="003B2883" w:rsidRDefault="00467161" w:rsidP="00DF2AE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5A91E1F"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3F58159" w14:textId="77777777" w:rsidR="00467161" w:rsidRPr="003B2883" w:rsidRDefault="00467161" w:rsidP="00DF2AE0">
            <w:pPr>
              <w:pStyle w:val="TAL"/>
              <w:rPr>
                <w:rFonts w:cs="Arial"/>
                <w:szCs w:val="18"/>
              </w:rPr>
            </w:pPr>
            <w:r w:rsidRPr="003B2883">
              <w:t>Represents a S1 UE Network Capability</w:t>
            </w:r>
          </w:p>
        </w:tc>
      </w:tr>
      <w:tr w:rsidR="00467161" w:rsidRPr="003B2883" w14:paraId="615A7E0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33D1124" w14:textId="77777777" w:rsidR="00467161" w:rsidRPr="003B2883" w:rsidRDefault="00467161" w:rsidP="00DF2AE0">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38C7816C"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8BCE2ED" w14:textId="77777777" w:rsidR="00467161" w:rsidRPr="003B2883" w:rsidRDefault="00467161" w:rsidP="00DF2AE0">
            <w:pPr>
              <w:pStyle w:val="TAL"/>
              <w:rPr>
                <w:rFonts w:cs="Arial"/>
                <w:szCs w:val="18"/>
              </w:rPr>
            </w:pPr>
            <w:r w:rsidRPr="003B2883">
              <w:t>Indicates the UE DRX Parameters</w:t>
            </w:r>
          </w:p>
        </w:tc>
      </w:tr>
      <w:tr w:rsidR="00467161" w:rsidRPr="003B2883" w14:paraId="1055EE8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7A0D962" w14:textId="77777777" w:rsidR="00467161" w:rsidRPr="003B2883" w:rsidRDefault="00467161" w:rsidP="00DF2AE0">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20C06975"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09A73B7" w14:textId="77777777" w:rsidR="00467161" w:rsidRPr="003B2883" w:rsidRDefault="00467161" w:rsidP="00DF2AE0">
            <w:pPr>
              <w:pStyle w:val="TAL"/>
              <w:rPr>
                <w:rFonts w:cs="Arial"/>
                <w:szCs w:val="18"/>
              </w:rPr>
            </w:pPr>
            <w:r w:rsidRPr="003B2883">
              <w:rPr>
                <w:rFonts w:cs="Arial"/>
                <w:szCs w:val="18"/>
              </w:rPr>
              <w:t>Represents the OMC Identifier</w:t>
            </w:r>
          </w:p>
        </w:tc>
      </w:tr>
      <w:tr w:rsidR="00467161" w:rsidRPr="003B2883" w14:paraId="74F767F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BAC699D" w14:textId="77777777" w:rsidR="00467161" w:rsidRPr="003B2883" w:rsidRDefault="00467161" w:rsidP="00DF2AE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305C8B32" w14:textId="77777777" w:rsidR="00467161" w:rsidRPr="003B2883" w:rsidRDefault="00467161" w:rsidP="00DF2AE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954CADD" w14:textId="77777777" w:rsidR="00467161" w:rsidRPr="003B2883" w:rsidRDefault="00467161" w:rsidP="00DF2AE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467161" w:rsidRPr="003B2883" w14:paraId="3009CFF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25D175F" w14:textId="77777777" w:rsidR="00467161" w:rsidRPr="003B2883" w:rsidRDefault="00467161" w:rsidP="00DF2AE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85675D8" w14:textId="77777777" w:rsidR="00467161" w:rsidRPr="003B2883" w:rsidRDefault="00467161" w:rsidP="00DF2AE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7F3D39D" w14:textId="77777777" w:rsidR="00467161" w:rsidRPr="003B2883" w:rsidRDefault="00467161" w:rsidP="00DF2AE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467161" w:rsidRPr="003B2883" w14:paraId="7CFC434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37C8E87" w14:textId="77777777" w:rsidR="00467161" w:rsidRPr="003B2883" w:rsidRDefault="00467161" w:rsidP="00DF2AE0">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5C748950" w14:textId="77777777" w:rsidR="00467161" w:rsidRPr="003B2883" w:rsidRDefault="00467161" w:rsidP="00DF2AE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DC4ABB5" w14:textId="77777777" w:rsidR="00467161" w:rsidRPr="003B2883" w:rsidRDefault="00467161" w:rsidP="00DF2AE0">
            <w:pPr>
              <w:pStyle w:val="TAL"/>
            </w:pPr>
          </w:p>
        </w:tc>
      </w:tr>
      <w:tr w:rsidR="00467161" w:rsidRPr="003B2883" w14:paraId="6ABEAD2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4AEC73F" w14:textId="77777777" w:rsidR="00467161" w:rsidRPr="003B2883" w:rsidRDefault="00467161" w:rsidP="00DF2AE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01EB9D7" w14:textId="77777777" w:rsidR="00467161" w:rsidRPr="003B2883" w:rsidRDefault="00467161" w:rsidP="00DF2AE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65CC53FB" w14:textId="77777777" w:rsidR="00467161" w:rsidRPr="003B2883" w:rsidRDefault="00467161" w:rsidP="00DF2AE0">
            <w:pPr>
              <w:pStyle w:val="TAL"/>
            </w:pPr>
          </w:p>
        </w:tc>
      </w:tr>
      <w:tr w:rsidR="00467161" w:rsidRPr="003B2883" w14:paraId="0631AC2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005C3BB" w14:textId="77777777" w:rsidR="00467161" w:rsidRPr="003B2883" w:rsidRDefault="00467161" w:rsidP="00DF2AE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8329B7F" w14:textId="77777777" w:rsidR="00467161" w:rsidRPr="003B2883" w:rsidRDefault="00467161" w:rsidP="00DF2AE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78844AAC" w14:textId="77777777" w:rsidR="00467161" w:rsidRPr="003B2883" w:rsidRDefault="00467161" w:rsidP="00DF2AE0">
            <w:pPr>
              <w:pStyle w:val="TAL"/>
            </w:pPr>
          </w:p>
        </w:tc>
      </w:tr>
      <w:tr w:rsidR="00467161" w:rsidRPr="003B2883" w14:paraId="4BF0D9A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AA573BC" w14:textId="77777777" w:rsidR="00467161" w:rsidRPr="003B2883" w:rsidRDefault="00467161" w:rsidP="00DF2AE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855D5E6" w14:textId="77777777" w:rsidR="00467161" w:rsidRPr="003B2883" w:rsidRDefault="00467161" w:rsidP="00DF2AE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FFBDA42" w14:textId="77777777" w:rsidR="00467161" w:rsidRPr="003B2883" w:rsidRDefault="00467161" w:rsidP="00DF2AE0">
            <w:pPr>
              <w:pStyle w:val="TAL"/>
            </w:pPr>
          </w:p>
        </w:tc>
      </w:tr>
      <w:tr w:rsidR="00467161" w:rsidRPr="003B2883" w14:paraId="612F09F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1DA1CE0" w14:textId="77777777" w:rsidR="00467161" w:rsidRPr="003B2883" w:rsidRDefault="00467161" w:rsidP="00DF2AE0">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792B556" w14:textId="77777777" w:rsidR="00467161" w:rsidRPr="003B2883" w:rsidRDefault="00467161" w:rsidP="00DF2AE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24376BD" w14:textId="77777777" w:rsidR="00467161" w:rsidRPr="003B2883" w:rsidRDefault="00467161" w:rsidP="00DF2AE0">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467161" w:rsidRPr="003B2883" w14:paraId="468F7D9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49E8313" w14:textId="77777777" w:rsidR="00467161" w:rsidRPr="003B2883" w:rsidRDefault="00467161" w:rsidP="00DF2AE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30176624" w14:textId="77777777" w:rsidR="00467161" w:rsidRPr="003B2883" w:rsidRDefault="00467161" w:rsidP="00DF2AE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CB63EAF" w14:textId="77777777" w:rsidR="00467161" w:rsidRPr="003B2883" w:rsidRDefault="00467161" w:rsidP="00DF2AE0">
            <w:pPr>
              <w:pStyle w:val="TAL"/>
              <w:rPr>
                <w:rFonts w:cs="Arial"/>
                <w:szCs w:val="18"/>
              </w:rPr>
            </w:pPr>
            <w:r w:rsidRPr="003B2883">
              <w:rPr>
                <w:rFonts w:cs="Arial"/>
                <w:szCs w:val="18"/>
              </w:rPr>
              <w:t>Describes the result of N2 information transfer by AMF to the AN.</w:t>
            </w:r>
          </w:p>
        </w:tc>
      </w:tr>
      <w:tr w:rsidR="00467161" w:rsidRPr="003B2883" w14:paraId="3972166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9D2D92A" w14:textId="77777777" w:rsidR="00467161" w:rsidRPr="003B2883" w:rsidRDefault="00467161" w:rsidP="00DF2AE0">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8E1CDA9" w14:textId="77777777" w:rsidR="00467161" w:rsidRPr="003B2883" w:rsidRDefault="00467161" w:rsidP="00DF2AE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99BCF73" w14:textId="77777777" w:rsidR="00467161" w:rsidRPr="003B2883" w:rsidRDefault="00467161" w:rsidP="00DF2AE0">
            <w:pPr>
              <w:pStyle w:val="TAL"/>
              <w:rPr>
                <w:rFonts w:cs="Arial"/>
                <w:szCs w:val="18"/>
              </w:rPr>
            </w:pPr>
            <w:r w:rsidRPr="003B2883">
              <w:rPr>
                <w:rFonts w:cs="Arial"/>
                <w:szCs w:val="18"/>
              </w:rPr>
              <w:t>Indicates the supported Ciphering Algorithm</w:t>
            </w:r>
          </w:p>
        </w:tc>
      </w:tr>
      <w:tr w:rsidR="00467161" w:rsidRPr="003B2883" w14:paraId="5BA5807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8D2BDB7" w14:textId="77777777" w:rsidR="00467161" w:rsidRPr="003B2883" w:rsidRDefault="00467161" w:rsidP="00DF2AE0">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7C5142E" w14:textId="77777777" w:rsidR="00467161" w:rsidRPr="003B2883" w:rsidRDefault="00467161" w:rsidP="00DF2AE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5EA42ED5" w14:textId="77777777" w:rsidR="00467161" w:rsidRPr="003B2883" w:rsidRDefault="00467161" w:rsidP="00DF2AE0">
            <w:pPr>
              <w:pStyle w:val="TAL"/>
              <w:rPr>
                <w:rFonts w:cs="Arial"/>
                <w:szCs w:val="18"/>
              </w:rPr>
            </w:pPr>
            <w:r w:rsidRPr="003B2883">
              <w:rPr>
                <w:rFonts w:cs="Arial"/>
                <w:szCs w:val="18"/>
              </w:rPr>
              <w:t>Indicates the supported Integrity Algorithm</w:t>
            </w:r>
          </w:p>
        </w:tc>
      </w:tr>
      <w:tr w:rsidR="00467161" w:rsidRPr="003B2883" w14:paraId="19FF331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73E1BF6" w14:textId="77777777" w:rsidR="00467161" w:rsidRPr="003B2883" w:rsidRDefault="00467161" w:rsidP="00DF2AE0">
            <w:pPr>
              <w:pStyle w:val="TAL"/>
              <w:rPr>
                <w:lang w:eastAsia="zh-CN"/>
              </w:rPr>
            </w:pPr>
            <w:bookmarkStart w:id="373"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4C39831" w14:textId="77777777" w:rsidR="00467161" w:rsidRPr="003B2883" w:rsidRDefault="00467161" w:rsidP="00DF2AE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7EB251F5" w14:textId="77777777" w:rsidR="00467161" w:rsidRPr="003B2883" w:rsidRDefault="00467161" w:rsidP="00DF2AE0">
            <w:pPr>
              <w:pStyle w:val="TAL"/>
              <w:rPr>
                <w:rFonts w:cs="Arial"/>
                <w:szCs w:val="18"/>
              </w:rPr>
            </w:pPr>
            <w:r w:rsidRPr="003B2883">
              <w:rPr>
                <w:rFonts w:cs="Arial"/>
                <w:szCs w:val="18"/>
              </w:rPr>
              <w:t>Indicates the supported SMS delivery of a UE.</w:t>
            </w:r>
          </w:p>
        </w:tc>
      </w:tr>
      <w:bookmarkEnd w:id="373"/>
      <w:tr w:rsidR="00467161" w:rsidRPr="003B2883" w14:paraId="41599B6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E58DD30" w14:textId="77777777" w:rsidR="00467161" w:rsidRPr="003B2883" w:rsidRDefault="00467161" w:rsidP="00DF2AE0">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622A6BBA" w14:textId="77777777" w:rsidR="00467161" w:rsidRPr="003B2883" w:rsidRDefault="00467161" w:rsidP="00DF2AE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073B0FD" w14:textId="77777777" w:rsidR="00467161" w:rsidRPr="003B2883" w:rsidRDefault="00467161" w:rsidP="00DF2AE0">
            <w:pPr>
              <w:pStyle w:val="TAL"/>
              <w:rPr>
                <w:rFonts w:cs="Arial"/>
                <w:szCs w:val="18"/>
              </w:rPr>
            </w:pPr>
            <w:r w:rsidRPr="003B2883">
              <w:rPr>
                <w:rFonts w:cs="Arial" w:hint="eastAsia"/>
                <w:szCs w:val="18"/>
              </w:rPr>
              <w:t>Indicates the security context type.</w:t>
            </w:r>
          </w:p>
        </w:tc>
      </w:tr>
      <w:tr w:rsidR="00467161" w:rsidRPr="003B2883" w14:paraId="7FB0E38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5AB6874" w14:textId="77777777" w:rsidR="00467161" w:rsidRPr="003B2883" w:rsidRDefault="00467161" w:rsidP="00DF2AE0">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3BD30029" w14:textId="77777777" w:rsidR="00467161" w:rsidRPr="003B2883" w:rsidRDefault="00467161" w:rsidP="00DF2AE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28B9EC74" w14:textId="77777777" w:rsidR="00467161" w:rsidRPr="003B2883" w:rsidRDefault="00467161" w:rsidP="00DF2AE0">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467161" w:rsidRPr="003B2883" w14:paraId="75357DC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0156D29" w14:textId="77777777" w:rsidR="00467161" w:rsidRPr="003B2883" w:rsidRDefault="00467161" w:rsidP="00DF2AE0">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109A3E0" w14:textId="77777777" w:rsidR="00467161" w:rsidRPr="003B2883" w:rsidRDefault="00467161" w:rsidP="00DF2AE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39E08405" w14:textId="77777777" w:rsidR="00467161" w:rsidRPr="003B2883" w:rsidRDefault="00467161" w:rsidP="00DF2AE0">
            <w:pPr>
              <w:pStyle w:val="TAL"/>
              <w:rPr>
                <w:rFonts w:cs="Arial"/>
                <w:szCs w:val="18"/>
              </w:rPr>
            </w:pPr>
            <w:r w:rsidRPr="003B2883">
              <w:rPr>
                <w:rFonts w:cs="Arial"/>
                <w:szCs w:val="18"/>
              </w:rPr>
              <w:t>Indicates UE Context Transfer Reason</w:t>
            </w:r>
          </w:p>
        </w:tc>
      </w:tr>
      <w:tr w:rsidR="00467161" w:rsidRPr="003B2883" w14:paraId="28D932A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026D31F" w14:textId="77777777" w:rsidR="00467161" w:rsidRPr="003B2883" w:rsidRDefault="00467161" w:rsidP="00DF2AE0">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C7E1CF7" w14:textId="77777777" w:rsidR="00467161" w:rsidRPr="003B2883" w:rsidRDefault="00467161" w:rsidP="00DF2AE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D29D4E5" w14:textId="77777777" w:rsidR="00467161" w:rsidRPr="003B2883" w:rsidRDefault="00467161" w:rsidP="00DF2AE0">
            <w:pPr>
              <w:pStyle w:val="TAL"/>
              <w:rPr>
                <w:rFonts w:cs="Arial"/>
                <w:szCs w:val="18"/>
              </w:rPr>
            </w:pPr>
            <w:r w:rsidRPr="003B2883">
              <w:rPr>
                <w:rFonts w:cs="Arial"/>
                <w:szCs w:val="18"/>
              </w:rPr>
              <w:t>Policy Request Triggers</w:t>
            </w:r>
          </w:p>
        </w:tc>
      </w:tr>
      <w:tr w:rsidR="00467161" w:rsidRPr="003B2883" w14:paraId="3EB84DF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F78115F" w14:textId="77777777" w:rsidR="00467161" w:rsidRPr="003B2883" w:rsidRDefault="00467161" w:rsidP="00DF2AE0">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C3F3CE9" w14:textId="77777777" w:rsidR="00467161" w:rsidRPr="003B2883" w:rsidRDefault="00467161" w:rsidP="00DF2AE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110707E" w14:textId="77777777" w:rsidR="00467161" w:rsidRPr="003B2883" w:rsidRDefault="00467161" w:rsidP="00DF2AE0">
            <w:pPr>
              <w:pStyle w:val="TAL"/>
              <w:rPr>
                <w:rFonts w:cs="Arial"/>
                <w:szCs w:val="18"/>
              </w:rPr>
            </w:pPr>
            <w:r w:rsidRPr="003B2883">
              <w:rPr>
                <w:rFonts w:cs="Arial"/>
                <w:szCs w:val="18"/>
              </w:rPr>
              <w:t>Indicates the RAT type for the transfer of N2 information</w:t>
            </w:r>
          </w:p>
        </w:tc>
      </w:tr>
      <w:tr w:rsidR="00467161" w:rsidRPr="003B2883" w14:paraId="41832EC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F92EAEC" w14:textId="77777777" w:rsidR="00467161" w:rsidRPr="003B2883" w:rsidRDefault="00467161" w:rsidP="00DF2AE0">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24B2772" w14:textId="77777777" w:rsidR="00467161" w:rsidRPr="003B2883" w:rsidRDefault="00467161" w:rsidP="00DF2AE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834ED60" w14:textId="77777777" w:rsidR="00467161" w:rsidRPr="003B2883" w:rsidRDefault="00467161" w:rsidP="00DF2AE0">
            <w:pPr>
              <w:pStyle w:val="TAL"/>
              <w:rPr>
                <w:rFonts w:cs="Arial"/>
                <w:szCs w:val="18"/>
              </w:rPr>
            </w:pPr>
            <w:r w:rsidRPr="003B2883">
              <w:rPr>
                <w:rFonts w:cs="Arial"/>
                <w:szCs w:val="18"/>
              </w:rPr>
              <w:t>Indicates the supported NGAP IE types</w:t>
            </w:r>
          </w:p>
        </w:tc>
      </w:tr>
      <w:tr w:rsidR="00467161" w:rsidRPr="003B2883" w14:paraId="2C38A07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A57967" w14:textId="77777777" w:rsidR="00467161" w:rsidRPr="003B2883" w:rsidRDefault="00467161" w:rsidP="00DF2AE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472F55B6" w14:textId="77777777" w:rsidR="00467161" w:rsidRPr="003B2883" w:rsidRDefault="00467161" w:rsidP="00DF2AE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DF7F32A" w14:textId="77777777" w:rsidR="00467161" w:rsidRPr="003B2883" w:rsidRDefault="00467161" w:rsidP="00DF2AE0">
            <w:pPr>
              <w:pStyle w:val="TAL"/>
              <w:rPr>
                <w:rFonts w:cs="Arial"/>
                <w:szCs w:val="18"/>
              </w:rPr>
            </w:pPr>
            <w:r w:rsidRPr="003B2883">
              <w:rPr>
                <w:rFonts w:cs="Arial"/>
                <w:szCs w:val="18"/>
              </w:rPr>
              <w:t>N2 Information Notify Reason</w:t>
            </w:r>
          </w:p>
        </w:tc>
      </w:tr>
      <w:tr w:rsidR="00467161" w:rsidRPr="003B2883" w14:paraId="6EAEAD1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371125C" w14:textId="77777777" w:rsidR="00467161" w:rsidRPr="003B2883" w:rsidRDefault="00467161" w:rsidP="00DF2AE0">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3DA0313" w14:textId="77777777" w:rsidR="00467161" w:rsidRPr="003B2883" w:rsidRDefault="00467161" w:rsidP="00DF2AE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DB4DDD3" w14:textId="77777777" w:rsidR="00467161" w:rsidRPr="003B2883" w:rsidRDefault="00467161" w:rsidP="00DF2AE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467161" w:rsidRPr="003B2883" w14:paraId="00B5243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E33F39F" w14:textId="77777777" w:rsidR="00467161" w:rsidRPr="003B2883" w:rsidRDefault="00467161" w:rsidP="00DF2AE0">
            <w:pPr>
              <w:pStyle w:val="TAL"/>
              <w:rPr>
                <w:lang w:val="en-US" w:eastAsia="zh-CN"/>
              </w:rPr>
            </w:pPr>
            <w:proofErr w:type="spellStart"/>
            <w:r>
              <w:lastRenderedPageBreak/>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A15FC8A" w14:textId="77777777" w:rsidR="00467161" w:rsidRPr="003B2883" w:rsidRDefault="00467161" w:rsidP="00DF2AE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68863BE8" w14:textId="77777777" w:rsidR="00467161" w:rsidRPr="003B2883" w:rsidRDefault="00467161" w:rsidP="00DF2AE0">
            <w:pPr>
              <w:pStyle w:val="TAL"/>
              <w:rPr>
                <w:rFonts w:cs="Arial"/>
                <w:szCs w:val="18"/>
                <w:lang w:eastAsia="zh-CN"/>
              </w:rPr>
            </w:pPr>
            <w:r>
              <w:rPr>
                <w:rFonts w:cs="Arial"/>
                <w:szCs w:val="18"/>
              </w:rPr>
              <w:t>SBI Binding Level</w:t>
            </w:r>
          </w:p>
        </w:tc>
      </w:tr>
      <w:tr w:rsidR="00467161" w:rsidRPr="003B2883" w14:paraId="230667D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03A881A" w14:textId="77777777" w:rsidR="00467161" w:rsidRDefault="00467161" w:rsidP="00DF2AE0">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084238B" w14:textId="77777777" w:rsidR="00467161" w:rsidRDefault="00467161" w:rsidP="00DF2AE0">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08543F20" w14:textId="77777777" w:rsidR="00467161" w:rsidRDefault="00467161" w:rsidP="00DF2AE0">
            <w:pPr>
              <w:pStyle w:val="TAL"/>
              <w:rPr>
                <w:rFonts w:cs="Arial"/>
                <w:szCs w:val="18"/>
              </w:rPr>
            </w:pPr>
            <w:r>
              <w:rPr>
                <w:rFonts w:cs="Arial"/>
                <w:szCs w:val="18"/>
              </w:rPr>
              <w:t>Indicates the supported EPS NAS Ciphering Algorithm</w:t>
            </w:r>
          </w:p>
        </w:tc>
      </w:tr>
      <w:tr w:rsidR="00467161" w:rsidRPr="003B2883" w14:paraId="08A3A36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7CBA729" w14:textId="77777777" w:rsidR="00467161" w:rsidRDefault="00467161" w:rsidP="00DF2AE0">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AD89EDE" w14:textId="77777777" w:rsidR="00467161" w:rsidRDefault="00467161" w:rsidP="00DF2AE0">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35395B9" w14:textId="77777777" w:rsidR="00467161" w:rsidRDefault="00467161" w:rsidP="00DF2AE0">
            <w:pPr>
              <w:pStyle w:val="TAL"/>
              <w:rPr>
                <w:rFonts w:cs="Arial"/>
                <w:szCs w:val="18"/>
              </w:rPr>
            </w:pPr>
            <w:r>
              <w:rPr>
                <w:rFonts w:cs="Arial"/>
                <w:szCs w:val="18"/>
              </w:rPr>
              <w:t>Indicates the supported EPS NAS Integrity Algorithm</w:t>
            </w:r>
          </w:p>
        </w:tc>
      </w:tr>
      <w:tr w:rsidR="009461C0" w:rsidRPr="003B2883" w14:paraId="063F63F0" w14:textId="77777777" w:rsidTr="00DF2AE0">
        <w:trPr>
          <w:jc w:val="center"/>
          <w:ins w:id="374" w:author="Zhijun v1" w:date="2021-02-27T11:51:00Z"/>
        </w:trPr>
        <w:tc>
          <w:tcPr>
            <w:tcW w:w="3247" w:type="dxa"/>
            <w:tcBorders>
              <w:top w:val="single" w:sz="4" w:space="0" w:color="auto"/>
              <w:left w:val="single" w:sz="4" w:space="0" w:color="auto"/>
              <w:bottom w:val="single" w:sz="4" w:space="0" w:color="auto"/>
              <w:right w:val="single" w:sz="4" w:space="0" w:color="auto"/>
            </w:tcBorders>
          </w:tcPr>
          <w:p w14:paraId="5D9F5038" w14:textId="2191EED3" w:rsidR="009461C0" w:rsidRDefault="009461C0" w:rsidP="00C107B6">
            <w:pPr>
              <w:pStyle w:val="TAL"/>
              <w:rPr>
                <w:ins w:id="375" w:author="Zhijun v1" w:date="2021-02-27T11:51:00Z"/>
              </w:rPr>
            </w:pPr>
            <w:proofErr w:type="spellStart"/>
            <w:ins w:id="376" w:author="Zhijun v1" w:date="2021-02-27T11:52:00Z">
              <w:r>
                <w:t>U</w:t>
              </w:r>
            </w:ins>
            <w:ins w:id="377" w:author="Zhijun v1" w:date="2021-02-27T11:55:00Z">
              <w:r w:rsidR="0096737B">
                <w:t>e</w:t>
              </w:r>
            </w:ins>
            <w:ins w:id="378" w:author="Zhijun v1" w:date="2021-02-27T11:52:00Z">
              <w:r>
                <w:t>Context</w:t>
              </w:r>
            </w:ins>
            <w:ins w:id="379" w:author="Zhijun v1" w:date="2021-02-27T13:05:00Z">
              <w:r w:rsidR="00C107B6">
                <w:t>Cancel</w:t>
              </w:r>
            </w:ins>
            <w:ins w:id="380" w:author="Zhijun v1" w:date="2021-02-27T11:52:00Z">
              <w:r>
                <w:t>RelocateData</w:t>
              </w:r>
            </w:ins>
            <w:proofErr w:type="spellEnd"/>
          </w:p>
        </w:tc>
        <w:tc>
          <w:tcPr>
            <w:tcW w:w="1138" w:type="dxa"/>
            <w:tcBorders>
              <w:top w:val="single" w:sz="4" w:space="0" w:color="auto"/>
              <w:left w:val="single" w:sz="4" w:space="0" w:color="auto"/>
              <w:bottom w:val="single" w:sz="4" w:space="0" w:color="auto"/>
              <w:right w:val="single" w:sz="4" w:space="0" w:color="auto"/>
            </w:tcBorders>
          </w:tcPr>
          <w:p w14:paraId="43D55022" w14:textId="45A3EBAA" w:rsidR="009461C0" w:rsidRDefault="009461C0" w:rsidP="00DF2AE0">
            <w:pPr>
              <w:pStyle w:val="TAL"/>
              <w:rPr>
                <w:ins w:id="381" w:author="Zhijun v1" w:date="2021-02-27T11:51:00Z"/>
              </w:rPr>
            </w:pPr>
            <w:ins w:id="382" w:author="Zhijun v1" w:date="2021-02-27T11:52:00Z">
              <w:r>
                <w:t>6.1.6.2.</w:t>
              </w:r>
              <w:r w:rsidRPr="009461C0">
                <w:rPr>
                  <w:highlight w:val="yellow"/>
                </w:rPr>
                <w:t>z</w:t>
              </w:r>
            </w:ins>
          </w:p>
        </w:tc>
        <w:tc>
          <w:tcPr>
            <w:tcW w:w="4039" w:type="dxa"/>
            <w:tcBorders>
              <w:top w:val="single" w:sz="4" w:space="0" w:color="auto"/>
              <w:left w:val="single" w:sz="4" w:space="0" w:color="auto"/>
              <w:bottom w:val="single" w:sz="4" w:space="0" w:color="auto"/>
              <w:right w:val="single" w:sz="4" w:space="0" w:color="auto"/>
            </w:tcBorders>
          </w:tcPr>
          <w:p w14:paraId="696FEF62" w14:textId="77DFD03F" w:rsidR="009461C0" w:rsidRDefault="009461C0" w:rsidP="009461C0">
            <w:pPr>
              <w:pStyle w:val="TAL"/>
              <w:rPr>
                <w:ins w:id="383" w:author="Zhijun v1" w:date="2021-02-27T11:51:00Z"/>
                <w:rFonts w:cs="Arial"/>
                <w:szCs w:val="18"/>
              </w:rPr>
            </w:pPr>
            <w:ins w:id="384" w:author="Zhijun v1" w:date="2021-02-27T11:53:00Z">
              <w:r>
                <w:rPr>
                  <w:rFonts w:cs="Arial"/>
                  <w:szCs w:val="18"/>
                </w:rPr>
                <w:t xml:space="preserve">Data </w:t>
              </w:r>
            </w:ins>
            <w:ins w:id="385" w:author="Zhijun v1" w:date="2021-02-27T11:54:00Z">
              <w:r>
                <w:rPr>
                  <w:rFonts w:cs="Arial"/>
                  <w:szCs w:val="18"/>
                </w:rPr>
                <w:t>structure u</w:t>
              </w:r>
            </w:ins>
            <w:ins w:id="386" w:author="Zhijun v1" w:date="2021-02-27T11:53:00Z">
              <w:r>
                <w:rPr>
                  <w:rFonts w:cs="Arial"/>
                  <w:szCs w:val="18"/>
                </w:rPr>
                <w:t>sed for cancellation of UE Context Relocation</w:t>
              </w:r>
            </w:ins>
            <w:ins w:id="387" w:author="Zhijun v1" w:date="2021-02-27T11:54:00Z">
              <w:r>
                <w:rPr>
                  <w:rFonts w:cs="Arial"/>
                  <w:szCs w:val="18"/>
                </w:rPr>
                <w:t>.</w:t>
              </w:r>
            </w:ins>
          </w:p>
        </w:tc>
      </w:tr>
    </w:tbl>
    <w:p w14:paraId="08C0DEBF" w14:textId="77777777" w:rsidR="00467161" w:rsidRPr="003B2883" w:rsidRDefault="00467161" w:rsidP="00467161"/>
    <w:p w14:paraId="6A2DF291" w14:textId="77777777" w:rsidR="00467161" w:rsidRPr="003B2883" w:rsidRDefault="00467161" w:rsidP="00467161">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7FBF92D1" w14:textId="77777777" w:rsidR="00467161" w:rsidRPr="003B2883" w:rsidRDefault="00467161" w:rsidP="00467161">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467161" w:rsidRPr="003B2883" w14:paraId="5C9EFB3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73705C93" w14:textId="77777777" w:rsidR="00467161" w:rsidRPr="003B2883" w:rsidRDefault="00467161" w:rsidP="00DF2AE0">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89C6EF6" w14:textId="77777777" w:rsidR="00467161" w:rsidRPr="003B2883" w:rsidRDefault="00467161" w:rsidP="00DF2AE0">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64599B12" w14:textId="77777777" w:rsidR="00467161" w:rsidRPr="003B2883" w:rsidRDefault="00467161" w:rsidP="00DF2AE0">
            <w:pPr>
              <w:pStyle w:val="TAH"/>
            </w:pPr>
            <w:r w:rsidRPr="003B2883">
              <w:t>Comments</w:t>
            </w:r>
          </w:p>
        </w:tc>
      </w:tr>
      <w:tr w:rsidR="00467161" w:rsidRPr="003B2883" w14:paraId="5DEEFBC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A1892F2" w14:textId="77777777" w:rsidR="00467161" w:rsidRPr="003B2883" w:rsidRDefault="00467161" w:rsidP="00DF2AE0">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BCA3490"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74F72AC" w14:textId="77777777" w:rsidR="00467161" w:rsidRPr="003B2883" w:rsidRDefault="00467161" w:rsidP="00DF2AE0">
            <w:pPr>
              <w:pStyle w:val="TAL"/>
              <w:rPr>
                <w:rFonts w:cs="Arial"/>
                <w:szCs w:val="18"/>
              </w:rPr>
            </w:pPr>
          </w:p>
        </w:tc>
      </w:tr>
      <w:tr w:rsidR="00467161" w:rsidRPr="003B2883" w14:paraId="339FEBE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43E3CEA" w14:textId="77777777" w:rsidR="00467161" w:rsidRPr="003B2883" w:rsidRDefault="00467161" w:rsidP="00DF2AE0">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52B3B04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27D7FE2" w14:textId="77777777" w:rsidR="00467161" w:rsidRPr="003B2883" w:rsidRDefault="00467161" w:rsidP="00DF2AE0">
            <w:pPr>
              <w:pStyle w:val="TAL"/>
              <w:rPr>
                <w:rFonts w:cs="Arial"/>
                <w:szCs w:val="18"/>
              </w:rPr>
            </w:pPr>
          </w:p>
        </w:tc>
      </w:tr>
      <w:tr w:rsidR="00467161" w:rsidRPr="003B2883" w14:paraId="5F8B25D8"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928C3FF" w14:textId="77777777" w:rsidR="00467161" w:rsidRPr="003B2883" w:rsidRDefault="00467161" w:rsidP="00DF2AE0">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4BF3DC63"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55A9821" w14:textId="77777777" w:rsidR="00467161" w:rsidRPr="003B2883" w:rsidRDefault="00467161" w:rsidP="00DF2AE0">
            <w:pPr>
              <w:pStyle w:val="TAL"/>
              <w:rPr>
                <w:rFonts w:cs="Arial"/>
                <w:szCs w:val="18"/>
              </w:rPr>
            </w:pPr>
          </w:p>
        </w:tc>
      </w:tr>
      <w:tr w:rsidR="00467161" w:rsidRPr="003B2883" w14:paraId="151D8C2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837B2F8" w14:textId="77777777" w:rsidR="00467161" w:rsidRPr="003B2883" w:rsidRDefault="00467161" w:rsidP="00DF2AE0">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BD9DCB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FF42ADF" w14:textId="77777777" w:rsidR="00467161" w:rsidRPr="003B2883" w:rsidRDefault="00467161" w:rsidP="00DF2AE0">
            <w:pPr>
              <w:pStyle w:val="TAL"/>
              <w:rPr>
                <w:rFonts w:cs="Arial"/>
                <w:szCs w:val="18"/>
              </w:rPr>
            </w:pPr>
            <w:r w:rsidRPr="003B2883">
              <w:rPr>
                <w:lang w:eastAsia="zh-CN"/>
              </w:rPr>
              <w:t>Globally Unique AMF Identifier</w:t>
            </w:r>
          </w:p>
        </w:tc>
      </w:tr>
      <w:tr w:rsidR="00467161" w:rsidRPr="003B2883" w14:paraId="4D8CD7DF"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99741B0" w14:textId="77777777" w:rsidR="00467161" w:rsidRPr="003B2883" w:rsidRDefault="00467161" w:rsidP="00DF2AE0">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2ABFBE47"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8F36C42" w14:textId="77777777" w:rsidR="00467161" w:rsidRPr="003B2883" w:rsidRDefault="00467161" w:rsidP="00DF2AE0">
            <w:pPr>
              <w:pStyle w:val="TAL"/>
              <w:rPr>
                <w:lang w:eastAsia="zh-CN"/>
              </w:rPr>
            </w:pPr>
            <w:r w:rsidRPr="003B2883">
              <w:rPr>
                <w:rFonts w:cs="Arial"/>
                <w:szCs w:val="18"/>
              </w:rPr>
              <w:t>The name of the AMF</w:t>
            </w:r>
          </w:p>
        </w:tc>
      </w:tr>
      <w:tr w:rsidR="00467161" w:rsidRPr="003B2883" w14:paraId="28F23F2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F42732F" w14:textId="77777777" w:rsidR="00467161" w:rsidRPr="003B2883" w:rsidRDefault="00467161" w:rsidP="00DF2AE0">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23499E8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A5278D4" w14:textId="77777777" w:rsidR="00467161" w:rsidRPr="003B2883" w:rsidRDefault="00467161" w:rsidP="00DF2AE0">
            <w:pPr>
              <w:pStyle w:val="TAL"/>
              <w:rPr>
                <w:rFonts w:cs="Arial"/>
                <w:szCs w:val="18"/>
              </w:rPr>
            </w:pPr>
            <w:r w:rsidRPr="003B2883">
              <w:rPr>
                <w:rFonts w:cs="Arial"/>
                <w:szCs w:val="18"/>
              </w:rPr>
              <w:t>Subscription Permanent Identifier</w:t>
            </w:r>
          </w:p>
        </w:tc>
      </w:tr>
      <w:tr w:rsidR="00467161" w:rsidRPr="003B2883" w14:paraId="32C2967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06E52DF" w14:textId="77777777" w:rsidR="00467161" w:rsidRPr="003B2883" w:rsidRDefault="00467161" w:rsidP="00DF2AE0">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536E37B0"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65B2C62" w14:textId="77777777" w:rsidR="00467161" w:rsidRPr="003B2883" w:rsidRDefault="00467161" w:rsidP="00DF2AE0">
            <w:pPr>
              <w:pStyle w:val="TAL"/>
              <w:rPr>
                <w:rFonts w:cs="Arial"/>
                <w:szCs w:val="18"/>
              </w:rPr>
            </w:pPr>
            <w:r w:rsidRPr="003B2883">
              <w:rPr>
                <w:rFonts w:cs="Arial"/>
                <w:szCs w:val="18"/>
              </w:rPr>
              <w:t>5G-AN Cause</w:t>
            </w:r>
          </w:p>
        </w:tc>
      </w:tr>
      <w:tr w:rsidR="00467161" w:rsidRPr="003B2883" w14:paraId="3412AFB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E12945D" w14:textId="77777777" w:rsidR="00467161" w:rsidRPr="003B2883" w:rsidRDefault="00467161" w:rsidP="00DF2AE0">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59D2A4C7"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1083CD7" w14:textId="77777777" w:rsidR="00467161" w:rsidRPr="003B2883" w:rsidRDefault="00467161" w:rsidP="00DF2AE0">
            <w:pPr>
              <w:pStyle w:val="TAL"/>
              <w:rPr>
                <w:rFonts w:cs="Arial"/>
                <w:szCs w:val="18"/>
              </w:rPr>
            </w:pPr>
            <w:r w:rsidRPr="003B2883">
              <w:rPr>
                <w:rFonts w:cs="Arial"/>
                <w:szCs w:val="18"/>
              </w:rPr>
              <w:t>Detailed problems in failure case</w:t>
            </w:r>
          </w:p>
        </w:tc>
      </w:tr>
      <w:tr w:rsidR="00467161" w:rsidRPr="003B2883" w14:paraId="47DABAC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BEBCE61" w14:textId="77777777" w:rsidR="00467161" w:rsidRPr="003B2883" w:rsidRDefault="00467161" w:rsidP="00DF2AE0">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0594ED8"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D329067" w14:textId="77777777" w:rsidR="00467161" w:rsidRPr="003B2883" w:rsidRDefault="00467161" w:rsidP="00DF2AE0">
            <w:pPr>
              <w:pStyle w:val="TAL"/>
              <w:rPr>
                <w:rFonts w:cs="Arial"/>
                <w:szCs w:val="18"/>
              </w:rPr>
            </w:pPr>
            <w:r w:rsidRPr="003B2883">
              <w:rPr>
                <w:rFonts w:cs="Arial"/>
                <w:szCs w:val="18"/>
              </w:rPr>
              <w:t>Supported Features</w:t>
            </w:r>
          </w:p>
        </w:tc>
      </w:tr>
      <w:tr w:rsidR="00467161" w:rsidRPr="003B2883" w14:paraId="498D098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D3B30D7" w14:textId="77777777" w:rsidR="00467161" w:rsidRPr="003B2883" w:rsidRDefault="00467161" w:rsidP="00DF2AE0">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52CD80D2"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0D3D487" w14:textId="77777777" w:rsidR="00467161" w:rsidRPr="003B2883" w:rsidRDefault="00467161" w:rsidP="00DF2AE0">
            <w:pPr>
              <w:pStyle w:val="TAL"/>
              <w:rPr>
                <w:rFonts w:cs="Arial"/>
                <w:szCs w:val="18"/>
              </w:rPr>
            </w:pPr>
          </w:p>
        </w:tc>
      </w:tr>
      <w:tr w:rsidR="00467161" w:rsidRPr="003B2883" w14:paraId="5FFC16A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2B32249" w14:textId="77777777" w:rsidR="00467161" w:rsidRPr="003B2883" w:rsidRDefault="00467161" w:rsidP="00DF2AE0">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D3724BB"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7890E72" w14:textId="77777777" w:rsidR="00467161" w:rsidRPr="003B2883" w:rsidRDefault="00467161" w:rsidP="00DF2AE0">
            <w:pPr>
              <w:pStyle w:val="TAL"/>
              <w:rPr>
                <w:rFonts w:cs="Arial"/>
                <w:szCs w:val="18"/>
              </w:rPr>
            </w:pPr>
          </w:p>
        </w:tc>
      </w:tr>
      <w:tr w:rsidR="00467161" w:rsidRPr="003B2883" w14:paraId="48E13D9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4FD425B" w14:textId="77777777" w:rsidR="00467161" w:rsidRPr="003B2883" w:rsidRDefault="00467161" w:rsidP="00DF2AE0">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62E78069"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63636CD" w14:textId="77777777" w:rsidR="00467161" w:rsidRPr="003B2883" w:rsidRDefault="00467161" w:rsidP="00DF2AE0">
            <w:pPr>
              <w:pStyle w:val="TAL"/>
              <w:rPr>
                <w:rFonts w:cs="Arial"/>
                <w:szCs w:val="18"/>
              </w:rPr>
            </w:pPr>
          </w:p>
        </w:tc>
      </w:tr>
      <w:tr w:rsidR="00467161" w:rsidRPr="003B2883" w14:paraId="01D1D854"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40407D9" w14:textId="77777777" w:rsidR="00467161" w:rsidRPr="003B2883" w:rsidRDefault="00467161" w:rsidP="00DF2AE0">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9ADC256" w14:textId="77777777" w:rsidR="00467161" w:rsidRPr="003B2883" w:rsidRDefault="00467161" w:rsidP="00DF2AE0">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0A05210E" w14:textId="77777777" w:rsidR="00467161" w:rsidRPr="003B2883" w:rsidRDefault="00467161" w:rsidP="00DF2AE0">
            <w:pPr>
              <w:pStyle w:val="TAL"/>
              <w:rPr>
                <w:rFonts w:cs="Arial"/>
                <w:szCs w:val="18"/>
              </w:rPr>
            </w:pPr>
          </w:p>
        </w:tc>
      </w:tr>
      <w:tr w:rsidR="00467161" w:rsidRPr="003B2883" w14:paraId="1BEB014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A64B181" w14:textId="77777777" w:rsidR="00467161" w:rsidRPr="003B2883" w:rsidRDefault="00467161" w:rsidP="00DF2AE0">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3FA9B66"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0287A5D" w14:textId="77777777" w:rsidR="00467161" w:rsidRPr="003B2883" w:rsidRDefault="00467161" w:rsidP="00DF2AE0">
            <w:pPr>
              <w:pStyle w:val="TAL"/>
              <w:rPr>
                <w:rFonts w:cs="Arial"/>
                <w:szCs w:val="18"/>
              </w:rPr>
            </w:pPr>
          </w:p>
        </w:tc>
      </w:tr>
      <w:tr w:rsidR="00467161" w:rsidRPr="003B2883" w14:paraId="2A3B1A7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19BC852" w14:textId="77777777" w:rsidR="00467161" w:rsidRPr="003B2883" w:rsidRDefault="00467161" w:rsidP="00DF2AE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7060C3FC"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B4B7E5A" w14:textId="77777777" w:rsidR="00467161" w:rsidRPr="003B2883" w:rsidRDefault="00467161" w:rsidP="00DF2AE0">
            <w:pPr>
              <w:pStyle w:val="TAL"/>
              <w:rPr>
                <w:rFonts w:cs="Arial"/>
                <w:szCs w:val="18"/>
              </w:rPr>
            </w:pPr>
          </w:p>
        </w:tc>
      </w:tr>
      <w:tr w:rsidR="00467161" w:rsidRPr="003B2883" w14:paraId="571A2B3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8720910" w14:textId="77777777" w:rsidR="00467161" w:rsidRPr="003B2883" w:rsidRDefault="00467161" w:rsidP="00DF2AE0">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09D28481"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C320C99" w14:textId="77777777" w:rsidR="00467161" w:rsidRPr="003B2883" w:rsidRDefault="00467161" w:rsidP="00DF2AE0">
            <w:pPr>
              <w:pStyle w:val="TAL"/>
              <w:rPr>
                <w:rFonts w:cs="Arial"/>
                <w:szCs w:val="18"/>
              </w:rPr>
            </w:pPr>
            <w:r w:rsidRPr="003B2883">
              <w:rPr>
                <w:rFonts w:cs="Arial" w:hint="eastAsia"/>
                <w:szCs w:val="18"/>
              </w:rPr>
              <w:t>EUTRA Cell Identifier</w:t>
            </w:r>
          </w:p>
        </w:tc>
      </w:tr>
      <w:tr w:rsidR="00467161" w:rsidRPr="003B2883" w14:paraId="390F7C7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1F8AA89" w14:textId="77777777" w:rsidR="00467161" w:rsidRPr="003B2883" w:rsidRDefault="00467161" w:rsidP="00DF2AE0">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5BB2FD2B"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CA74BAF" w14:textId="77777777" w:rsidR="00467161" w:rsidRPr="003B2883" w:rsidRDefault="00467161" w:rsidP="00DF2AE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467161" w:rsidRPr="003B2883" w14:paraId="58B7333E"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22615A1" w14:textId="77777777" w:rsidR="00467161" w:rsidRPr="003B2883" w:rsidRDefault="00467161" w:rsidP="00DF2AE0">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2A1890C4"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B76696D" w14:textId="77777777" w:rsidR="00467161" w:rsidRPr="003B2883" w:rsidRDefault="00467161" w:rsidP="00DF2AE0">
            <w:pPr>
              <w:pStyle w:val="TAL"/>
              <w:rPr>
                <w:rFonts w:cs="Arial"/>
                <w:szCs w:val="18"/>
              </w:rPr>
            </w:pPr>
          </w:p>
        </w:tc>
      </w:tr>
      <w:tr w:rsidR="00467161" w:rsidRPr="003B2883" w14:paraId="1EA49DA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735B7A8" w14:textId="77777777" w:rsidR="00467161" w:rsidRPr="003B2883" w:rsidRDefault="00467161" w:rsidP="00DF2AE0">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32D34B40"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EFA97F6" w14:textId="77777777" w:rsidR="00467161" w:rsidRPr="003B2883" w:rsidRDefault="00467161" w:rsidP="00DF2AE0">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467161" w:rsidRPr="003B2883" w14:paraId="2AC3B68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C419924" w14:textId="77777777" w:rsidR="00467161" w:rsidRPr="003B2883" w:rsidRDefault="00467161" w:rsidP="00DF2AE0">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6B9CC2C2" w14:textId="77777777" w:rsidR="00467161" w:rsidRPr="003B2883" w:rsidRDefault="00467161" w:rsidP="00DF2AE0">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7E86DA8" w14:textId="77777777" w:rsidR="00467161" w:rsidRPr="003B2883" w:rsidRDefault="00467161" w:rsidP="00DF2AE0">
            <w:pPr>
              <w:pStyle w:val="TAL"/>
              <w:rPr>
                <w:rFonts w:cs="Arial"/>
                <w:szCs w:val="18"/>
              </w:rPr>
            </w:pPr>
            <w:r w:rsidRPr="003B2883">
              <w:rPr>
                <w:rFonts w:cs="Arial" w:hint="eastAsia"/>
                <w:szCs w:val="18"/>
              </w:rPr>
              <w:t>LCS Correlation ID</w:t>
            </w:r>
          </w:p>
        </w:tc>
      </w:tr>
      <w:tr w:rsidR="00467161" w:rsidRPr="003B2883" w14:paraId="67C6EE6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13D18B4" w14:textId="77777777" w:rsidR="00467161" w:rsidRPr="003B2883" w:rsidRDefault="00467161" w:rsidP="00DF2AE0">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0FE980D1"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BFF9A16" w14:textId="77777777" w:rsidR="00467161" w:rsidRPr="003B2883" w:rsidRDefault="00467161" w:rsidP="00DF2AE0">
            <w:pPr>
              <w:pStyle w:val="TAL"/>
              <w:rPr>
                <w:rFonts w:cs="Arial"/>
                <w:szCs w:val="18"/>
              </w:rPr>
            </w:pPr>
          </w:p>
        </w:tc>
      </w:tr>
      <w:tr w:rsidR="00467161" w:rsidRPr="003B2883" w14:paraId="00243B8B"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5B47F91" w14:textId="77777777" w:rsidR="00467161" w:rsidRPr="003B2883" w:rsidRDefault="00467161" w:rsidP="00DF2AE0">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088EC694"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864DAA1" w14:textId="77777777" w:rsidR="00467161" w:rsidRPr="003B2883" w:rsidRDefault="00467161" w:rsidP="00DF2AE0">
            <w:pPr>
              <w:pStyle w:val="TAL"/>
              <w:rPr>
                <w:rFonts w:cs="Arial"/>
                <w:szCs w:val="18"/>
              </w:rPr>
            </w:pPr>
          </w:p>
        </w:tc>
      </w:tr>
      <w:tr w:rsidR="00467161" w:rsidRPr="003B2883" w14:paraId="23E49E5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90CE9F0" w14:textId="77777777" w:rsidR="00467161" w:rsidRPr="003B2883" w:rsidRDefault="00467161" w:rsidP="00DF2AE0">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F7756A2"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04360C8" w14:textId="77777777" w:rsidR="00467161" w:rsidRPr="003B2883" w:rsidRDefault="00467161" w:rsidP="00DF2AE0">
            <w:pPr>
              <w:pStyle w:val="TAL"/>
              <w:rPr>
                <w:rFonts w:cs="Arial"/>
                <w:szCs w:val="18"/>
              </w:rPr>
            </w:pPr>
          </w:p>
        </w:tc>
      </w:tr>
      <w:tr w:rsidR="00467161" w:rsidRPr="003B2883" w14:paraId="7238D31E"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49B469A" w14:textId="77777777" w:rsidR="00467161" w:rsidRPr="003B2883" w:rsidRDefault="00467161" w:rsidP="00DF2AE0">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23F03101"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094A989" w14:textId="77777777" w:rsidR="00467161" w:rsidRPr="003B2883" w:rsidRDefault="00467161" w:rsidP="00DF2AE0">
            <w:pPr>
              <w:pStyle w:val="TAL"/>
              <w:rPr>
                <w:rFonts w:cs="Arial"/>
                <w:szCs w:val="18"/>
              </w:rPr>
            </w:pPr>
          </w:p>
        </w:tc>
      </w:tr>
      <w:tr w:rsidR="00467161" w:rsidRPr="003B2883" w14:paraId="3B4A2092"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9082AC0" w14:textId="77777777" w:rsidR="00467161" w:rsidRPr="003B2883" w:rsidRDefault="00467161" w:rsidP="00DF2AE0">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195CBD2D"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5D22E62" w14:textId="77777777" w:rsidR="00467161" w:rsidRPr="003B2883" w:rsidRDefault="00467161" w:rsidP="00DF2AE0">
            <w:pPr>
              <w:pStyle w:val="TAL"/>
              <w:rPr>
                <w:rFonts w:cs="Arial"/>
                <w:szCs w:val="18"/>
              </w:rPr>
            </w:pPr>
          </w:p>
        </w:tc>
      </w:tr>
      <w:tr w:rsidR="00467161" w:rsidRPr="003B2883" w14:paraId="7B3DF4E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5D05902" w14:textId="77777777" w:rsidR="00467161" w:rsidRPr="003B2883" w:rsidRDefault="00467161" w:rsidP="00DF2AE0">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44F35EA5"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782AD44" w14:textId="77777777" w:rsidR="00467161" w:rsidRPr="003B2883" w:rsidRDefault="00467161" w:rsidP="00DF2AE0">
            <w:pPr>
              <w:pStyle w:val="TAL"/>
              <w:rPr>
                <w:rFonts w:cs="Arial"/>
                <w:szCs w:val="18"/>
              </w:rPr>
            </w:pPr>
          </w:p>
        </w:tc>
      </w:tr>
      <w:tr w:rsidR="00467161" w:rsidRPr="003B2883" w14:paraId="650B2DC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2E9FF2B" w14:textId="77777777" w:rsidR="00467161" w:rsidRPr="003B2883" w:rsidRDefault="00467161" w:rsidP="00DF2AE0">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35EECAA5" w14:textId="77777777" w:rsidR="00467161" w:rsidRPr="003B2883" w:rsidRDefault="00467161" w:rsidP="00DF2AE0">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24E0F45C" w14:textId="77777777" w:rsidR="00467161" w:rsidRPr="003B2883" w:rsidRDefault="00467161" w:rsidP="00DF2AE0">
            <w:pPr>
              <w:pStyle w:val="TAL"/>
              <w:rPr>
                <w:rFonts w:cs="Arial"/>
                <w:szCs w:val="18"/>
              </w:rPr>
            </w:pPr>
            <w:r w:rsidRPr="003B2883">
              <w:rPr>
                <w:rFonts w:cs="Arial" w:hint="eastAsia"/>
                <w:szCs w:val="18"/>
              </w:rPr>
              <w:t>EBI - ARP mapping</w:t>
            </w:r>
          </w:p>
        </w:tc>
      </w:tr>
      <w:tr w:rsidR="00467161" w:rsidRPr="003B2883" w14:paraId="2C7A47D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8E852FB" w14:textId="77777777" w:rsidR="00467161" w:rsidRPr="003B2883" w:rsidRDefault="00467161" w:rsidP="00DF2AE0">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03C454A8" w14:textId="77777777" w:rsidR="00467161" w:rsidRPr="003B2883" w:rsidRDefault="00467161" w:rsidP="00DF2AE0">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1DF0730C" w14:textId="77777777" w:rsidR="00467161" w:rsidRPr="003B2883" w:rsidRDefault="00467161" w:rsidP="00DF2AE0">
            <w:pPr>
              <w:pStyle w:val="TAL"/>
              <w:rPr>
                <w:rFonts w:cs="Arial"/>
                <w:szCs w:val="18"/>
              </w:rPr>
            </w:pPr>
          </w:p>
        </w:tc>
      </w:tr>
      <w:tr w:rsidR="00467161" w:rsidRPr="003B2883" w14:paraId="4E932D3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A21AFBB" w14:textId="77777777" w:rsidR="00467161" w:rsidRPr="003B2883" w:rsidRDefault="00467161" w:rsidP="00DF2AE0">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295F897A"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129E06A" w14:textId="77777777" w:rsidR="00467161" w:rsidRPr="003B2883" w:rsidRDefault="00467161" w:rsidP="00DF2AE0">
            <w:pPr>
              <w:pStyle w:val="TAL"/>
              <w:rPr>
                <w:rFonts w:cs="Arial"/>
                <w:szCs w:val="18"/>
              </w:rPr>
            </w:pPr>
            <w:r w:rsidRPr="003B2883">
              <w:rPr>
                <w:rFonts w:cs="Arial"/>
                <w:szCs w:val="18"/>
              </w:rPr>
              <w:t>Trace control and configuration parameters</w:t>
            </w:r>
          </w:p>
        </w:tc>
      </w:tr>
      <w:tr w:rsidR="00467161" w:rsidRPr="003B2883" w14:paraId="59D38C7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F3A16E7" w14:textId="77777777" w:rsidR="00467161" w:rsidRPr="003B2883" w:rsidRDefault="00467161" w:rsidP="00DF2AE0">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28D9526" w14:textId="77777777" w:rsidR="00467161" w:rsidRPr="003B2883" w:rsidRDefault="00467161" w:rsidP="00DF2AE0">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3C9FCEF6" w14:textId="77777777" w:rsidR="00467161" w:rsidRPr="003B2883" w:rsidRDefault="00467161" w:rsidP="00DF2AE0">
            <w:pPr>
              <w:pStyle w:val="TAL"/>
              <w:rPr>
                <w:rFonts w:cs="Arial"/>
                <w:szCs w:val="18"/>
              </w:rPr>
            </w:pPr>
          </w:p>
        </w:tc>
      </w:tr>
      <w:tr w:rsidR="00467161" w:rsidRPr="003B2883" w14:paraId="0AB28048"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3C03D39" w14:textId="77777777" w:rsidR="00467161" w:rsidRPr="003B2883" w:rsidRDefault="00467161" w:rsidP="00DF2AE0">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20F96995"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B54439C" w14:textId="77777777" w:rsidR="00467161" w:rsidRPr="003B2883" w:rsidRDefault="00467161" w:rsidP="00DF2AE0">
            <w:pPr>
              <w:pStyle w:val="TAL"/>
              <w:rPr>
                <w:rFonts w:cs="Arial"/>
                <w:szCs w:val="18"/>
              </w:rPr>
            </w:pPr>
            <w:r w:rsidRPr="003B2883">
              <w:t>Represents the NG AP cause IE</w:t>
            </w:r>
          </w:p>
        </w:tc>
      </w:tr>
      <w:tr w:rsidR="00467161" w:rsidRPr="003B2883" w14:paraId="7A0A30A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CEFFE01" w14:textId="77777777" w:rsidR="00467161" w:rsidRPr="003B2883" w:rsidRDefault="00467161" w:rsidP="00DF2AE0">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1DF060E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9C15C99" w14:textId="77777777" w:rsidR="00467161" w:rsidRPr="003B2883" w:rsidRDefault="00467161" w:rsidP="00DF2AE0">
            <w:pPr>
              <w:pStyle w:val="TAL"/>
            </w:pPr>
          </w:p>
        </w:tc>
      </w:tr>
      <w:tr w:rsidR="00467161" w:rsidRPr="003B2883" w14:paraId="19E2E6FB"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3F92CB0" w14:textId="77777777" w:rsidR="00467161" w:rsidRPr="003B2883" w:rsidRDefault="00467161" w:rsidP="00DF2AE0">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39345ACB"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88BE528" w14:textId="77777777" w:rsidR="00467161" w:rsidRPr="003B2883" w:rsidRDefault="00467161" w:rsidP="00DF2AE0">
            <w:pPr>
              <w:pStyle w:val="TAL"/>
            </w:pPr>
          </w:p>
        </w:tc>
      </w:tr>
      <w:tr w:rsidR="00467161" w:rsidRPr="003B2883" w14:paraId="7C7207E2"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0C3EE8C" w14:textId="77777777" w:rsidR="00467161" w:rsidRPr="003B2883" w:rsidRDefault="00467161" w:rsidP="00DF2AE0">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67A32FA6"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A67D562" w14:textId="77777777" w:rsidR="00467161" w:rsidRPr="003B2883" w:rsidRDefault="00467161" w:rsidP="00DF2AE0">
            <w:pPr>
              <w:pStyle w:val="TAL"/>
            </w:pPr>
          </w:p>
        </w:tc>
      </w:tr>
      <w:tr w:rsidR="00467161" w:rsidRPr="003B2883" w14:paraId="487935D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DA56FE6" w14:textId="77777777" w:rsidR="00467161" w:rsidRPr="003B2883" w:rsidRDefault="00467161" w:rsidP="00DF2AE0">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0EC29BB5"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ADC175D" w14:textId="77777777" w:rsidR="00467161" w:rsidRPr="003B2883" w:rsidRDefault="00467161" w:rsidP="00DF2AE0">
            <w:pPr>
              <w:pStyle w:val="TAL"/>
              <w:rPr>
                <w:rFonts w:cs="Arial"/>
                <w:szCs w:val="18"/>
              </w:rPr>
            </w:pPr>
          </w:p>
        </w:tc>
      </w:tr>
      <w:tr w:rsidR="00467161" w:rsidRPr="003B2883" w14:paraId="617BF41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D14020D" w14:textId="77777777" w:rsidR="00467161" w:rsidRPr="003B2883" w:rsidRDefault="00467161" w:rsidP="00DF2AE0">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339F915A"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B980171" w14:textId="77777777" w:rsidR="00467161" w:rsidRPr="003B2883" w:rsidRDefault="00467161" w:rsidP="00DF2AE0">
            <w:pPr>
              <w:pStyle w:val="TAL"/>
              <w:rPr>
                <w:rFonts w:cs="Arial"/>
                <w:szCs w:val="18"/>
              </w:rPr>
            </w:pPr>
          </w:p>
        </w:tc>
      </w:tr>
      <w:tr w:rsidR="00467161" w:rsidRPr="003B2883" w14:paraId="009E857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B4EE380" w14:textId="77777777" w:rsidR="00467161" w:rsidRPr="003B2883" w:rsidRDefault="00467161" w:rsidP="00DF2AE0">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4C7A8F99"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4E3C237" w14:textId="77777777" w:rsidR="00467161" w:rsidRPr="003B2883" w:rsidRDefault="00467161" w:rsidP="00DF2AE0">
            <w:pPr>
              <w:pStyle w:val="TAL"/>
              <w:rPr>
                <w:rFonts w:cs="Arial"/>
                <w:szCs w:val="18"/>
              </w:rPr>
            </w:pPr>
            <w:r w:rsidRPr="003B2883">
              <w:rPr>
                <w:rFonts w:cs="Arial"/>
                <w:szCs w:val="18"/>
                <w:lang w:eastAsia="zh-CN"/>
              </w:rPr>
              <w:t>Network Function Group Id</w:t>
            </w:r>
          </w:p>
        </w:tc>
      </w:tr>
      <w:tr w:rsidR="00467161" w:rsidRPr="003B2883" w14:paraId="7DC1D578"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C72AC4C" w14:textId="77777777" w:rsidR="00467161" w:rsidRPr="003B2883" w:rsidRDefault="00467161" w:rsidP="00DF2AE0">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3648D4CD"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3187EB6" w14:textId="77777777" w:rsidR="00467161" w:rsidRPr="003B2883" w:rsidRDefault="00467161" w:rsidP="00DF2AE0">
            <w:pPr>
              <w:pStyle w:val="TAL"/>
              <w:rPr>
                <w:rFonts w:cs="Arial"/>
                <w:szCs w:val="18"/>
                <w:lang w:eastAsia="zh-CN"/>
              </w:rPr>
            </w:pPr>
          </w:p>
        </w:tc>
      </w:tr>
      <w:tr w:rsidR="00467161" w:rsidRPr="003B2883" w14:paraId="4E0D898A"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0275621" w14:textId="77777777" w:rsidR="00467161" w:rsidRPr="003B2883" w:rsidRDefault="00467161" w:rsidP="00DF2AE0">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501FFB4A" w14:textId="77777777" w:rsidR="00467161" w:rsidRPr="003B2883"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5F834C6" w14:textId="77777777" w:rsidR="00467161" w:rsidRPr="003B2883" w:rsidRDefault="00467161" w:rsidP="00DF2AE0">
            <w:pPr>
              <w:pStyle w:val="TAL"/>
              <w:rPr>
                <w:rFonts w:cs="Arial"/>
                <w:szCs w:val="18"/>
                <w:lang w:eastAsia="zh-CN"/>
              </w:rPr>
            </w:pPr>
            <w:r>
              <w:rPr>
                <w:rFonts w:cs="Arial"/>
                <w:szCs w:val="18"/>
                <w:lang w:val="en-US" w:eastAsia="zh-CN"/>
              </w:rPr>
              <w:t>Session Transfer Number for SRVCC</w:t>
            </w:r>
          </w:p>
        </w:tc>
      </w:tr>
      <w:tr w:rsidR="00467161" w:rsidRPr="003B2883" w14:paraId="4FA6F04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862457A" w14:textId="77777777" w:rsidR="00467161" w:rsidRDefault="00467161" w:rsidP="00DF2AE0">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6D104B0F"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51C7450" w14:textId="77777777" w:rsidR="00467161" w:rsidRDefault="00467161" w:rsidP="00DF2AE0">
            <w:pPr>
              <w:pStyle w:val="TAL"/>
              <w:rPr>
                <w:rFonts w:cs="Arial"/>
                <w:szCs w:val="18"/>
                <w:lang w:val="en-US" w:eastAsia="zh-CN"/>
              </w:rPr>
            </w:pPr>
            <w:r>
              <w:rPr>
                <w:rFonts w:cs="Arial"/>
                <w:szCs w:val="18"/>
                <w:lang w:val="en-US" w:eastAsia="zh-CN"/>
              </w:rPr>
              <w:t>Correlation MSISDN</w:t>
            </w:r>
          </w:p>
        </w:tc>
      </w:tr>
      <w:tr w:rsidR="00467161" w:rsidRPr="003B2883" w14:paraId="21C29FE4"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25C13F4" w14:textId="77777777" w:rsidR="00467161" w:rsidRDefault="00467161" w:rsidP="00DF2AE0">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1765AC6" w14:textId="77777777" w:rsidR="00467161"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4851D52" w14:textId="77777777" w:rsidR="00467161" w:rsidRDefault="00467161" w:rsidP="00DF2AE0">
            <w:pPr>
              <w:pStyle w:val="TAL"/>
              <w:rPr>
                <w:rFonts w:cs="Arial"/>
                <w:szCs w:val="18"/>
                <w:lang w:val="en-US" w:eastAsia="zh-CN"/>
              </w:rPr>
            </w:pPr>
          </w:p>
        </w:tc>
      </w:tr>
      <w:tr w:rsidR="00467161" w:rsidRPr="003B2883" w14:paraId="1989006A"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27CC425" w14:textId="77777777" w:rsidR="00467161" w:rsidRPr="003B2883" w:rsidRDefault="00467161" w:rsidP="00DF2AE0">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77DA2DF" w14:textId="77777777" w:rsidR="00467161" w:rsidRPr="003B2883"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9DE2046" w14:textId="77777777" w:rsidR="00467161" w:rsidRDefault="00467161" w:rsidP="00DF2AE0">
            <w:pPr>
              <w:pStyle w:val="TAL"/>
              <w:rPr>
                <w:rFonts w:cs="Arial"/>
                <w:szCs w:val="18"/>
                <w:lang w:val="en-US" w:eastAsia="zh-CN"/>
              </w:rPr>
            </w:pPr>
          </w:p>
        </w:tc>
      </w:tr>
      <w:tr w:rsidR="00467161" w:rsidRPr="003B2883" w14:paraId="4069940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7E193F6" w14:textId="77777777" w:rsidR="00467161" w:rsidRPr="00354AAF" w:rsidRDefault="00467161" w:rsidP="00DF2AE0">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3F619B5" w14:textId="77777777" w:rsidR="00467161" w:rsidRDefault="00467161" w:rsidP="00DF2AE0">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734530AF" w14:textId="77777777" w:rsidR="00467161" w:rsidRDefault="00467161" w:rsidP="00DF2AE0">
            <w:pPr>
              <w:pStyle w:val="TAL"/>
              <w:rPr>
                <w:rFonts w:cs="Arial"/>
                <w:szCs w:val="18"/>
                <w:lang w:val="en-US" w:eastAsia="zh-CN"/>
              </w:rPr>
            </w:pPr>
            <w:r>
              <w:rPr>
                <w:rFonts w:cs="Arial"/>
                <w:szCs w:val="18"/>
              </w:rPr>
              <w:t>NF Set ID</w:t>
            </w:r>
          </w:p>
        </w:tc>
      </w:tr>
      <w:tr w:rsidR="00467161" w:rsidRPr="003B2883" w14:paraId="7F5F525A"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D616E8C" w14:textId="77777777" w:rsidR="00467161" w:rsidRPr="00354AAF" w:rsidRDefault="00467161" w:rsidP="00DF2AE0">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0DDAB0B4" w14:textId="77777777" w:rsidR="00467161" w:rsidRDefault="00467161" w:rsidP="00DF2AE0">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19B99394" w14:textId="77777777" w:rsidR="00467161" w:rsidRDefault="00467161" w:rsidP="00DF2AE0">
            <w:pPr>
              <w:pStyle w:val="TAL"/>
              <w:rPr>
                <w:rFonts w:cs="Arial"/>
                <w:szCs w:val="18"/>
                <w:lang w:val="en-US" w:eastAsia="zh-CN"/>
              </w:rPr>
            </w:pPr>
            <w:r>
              <w:rPr>
                <w:rFonts w:cs="Arial"/>
                <w:szCs w:val="18"/>
              </w:rPr>
              <w:t>NF Service Set ID</w:t>
            </w:r>
          </w:p>
        </w:tc>
      </w:tr>
      <w:tr w:rsidR="00467161" w:rsidRPr="003B2883" w14:paraId="5707380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6E752BD" w14:textId="77777777" w:rsidR="00467161" w:rsidRDefault="00467161" w:rsidP="00DF2AE0">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35DE2DD" w14:textId="77777777" w:rsidR="00467161" w:rsidRPr="00CD477C" w:rsidRDefault="00467161" w:rsidP="00DF2AE0">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3D5400D" w14:textId="77777777" w:rsidR="00467161" w:rsidRDefault="00467161" w:rsidP="00DF2AE0">
            <w:pPr>
              <w:pStyle w:val="TAL"/>
              <w:rPr>
                <w:rFonts w:cs="Arial"/>
                <w:szCs w:val="18"/>
              </w:rPr>
            </w:pPr>
            <w:r>
              <w:t>LMF Identification</w:t>
            </w:r>
          </w:p>
        </w:tc>
      </w:tr>
      <w:tr w:rsidR="00467161" w:rsidRPr="003B2883" w14:paraId="64D7C27B"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AFCF70D" w14:textId="77777777" w:rsidR="00467161" w:rsidRDefault="00467161" w:rsidP="00DF2AE0">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659E8264"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CFD19E9" w14:textId="77777777" w:rsidR="00467161" w:rsidRDefault="00467161" w:rsidP="00DF2AE0">
            <w:pPr>
              <w:pStyle w:val="TAL"/>
            </w:pPr>
          </w:p>
        </w:tc>
      </w:tr>
      <w:tr w:rsidR="00467161" w:rsidRPr="003B2883" w14:paraId="67AB7AA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44CC36C" w14:textId="77777777" w:rsidR="00467161" w:rsidRDefault="00467161" w:rsidP="00DF2AE0">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4FF1DECD" w14:textId="77777777" w:rsidR="00467161" w:rsidRPr="003B2883"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CFD2CC7" w14:textId="77777777" w:rsidR="00467161" w:rsidRDefault="00467161" w:rsidP="00DF2AE0">
            <w:pPr>
              <w:pStyle w:val="TAL"/>
            </w:pPr>
          </w:p>
        </w:tc>
      </w:tr>
      <w:tr w:rsidR="00467161" w:rsidRPr="003B2883" w14:paraId="61FF977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88D2086" w14:textId="77777777" w:rsidR="00467161" w:rsidRDefault="00467161" w:rsidP="00DF2AE0">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192595F0"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1F5E92F" w14:textId="77777777" w:rsidR="00467161" w:rsidRDefault="00467161" w:rsidP="00DF2AE0">
            <w:pPr>
              <w:pStyle w:val="TAL"/>
            </w:pPr>
            <w:r>
              <w:rPr>
                <w:lang w:eastAsia="zh-CN"/>
              </w:rPr>
              <w:t xml:space="preserve">NR </w:t>
            </w:r>
            <w:r w:rsidRPr="00BD53FB">
              <w:rPr>
                <w:lang w:eastAsia="zh-CN"/>
              </w:rPr>
              <w:t>V2X services authorized</w:t>
            </w:r>
          </w:p>
        </w:tc>
      </w:tr>
      <w:tr w:rsidR="00467161" w:rsidRPr="003B2883" w14:paraId="4469528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562F046" w14:textId="77777777" w:rsidR="00467161" w:rsidRDefault="00467161" w:rsidP="00DF2AE0">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5FA875CF"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CBC71DF" w14:textId="77777777" w:rsidR="00467161" w:rsidRDefault="00467161" w:rsidP="00DF2AE0">
            <w:pPr>
              <w:pStyle w:val="TAL"/>
            </w:pPr>
            <w:r>
              <w:rPr>
                <w:lang w:eastAsia="zh-CN"/>
              </w:rPr>
              <w:t xml:space="preserve">LTE </w:t>
            </w:r>
            <w:r w:rsidRPr="00BD53FB">
              <w:rPr>
                <w:lang w:eastAsia="zh-CN"/>
              </w:rPr>
              <w:t>V2X services authorized</w:t>
            </w:r>
          </w:p>
        </w:tc>
      </w:tr>
      <w:tr w:rsidR="00467161" w:rsidRPr="003B2883" w14:paraId="2E266A0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78FC8B5" w14:textId="77777777" w:rsidR="00467161" w:rsidRDefault="00467161" w:rsidP="00DF2AE0">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02137C0F"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08AF6AF" w14:textId="77777777" w:rsidR="00467161" w:rsidRDefault="00467161" w:rsidP="00DF2AE0">
            <w:pPr>
              <w:pStyle w:val="TAL"/>
            </w:pPr>
            <w:r>
              <w:rPr>
                <w:lang w:eastAsia="zh-CN"/>
              </w:rPr>
              <w:t>Bit Rate</w:t>
            </w:r>
          </w:p>
        </w:tc>
      </w:tr>
      <w:tr w:rsidR="00467161" w:rsidRPr="003B2883" w14:paraId="7BE970F4"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2BD44FD" w14:textId="77777777" w:rsidR="00467161" w:rsidRDefault="00467161" w:rsidP="00DF2AE0">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020C603A"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FD43B08" w14:textId="77777777" w:rsidR="00467161" w:rsidRDefault="00467161" w:rsidP="00DF2AE0">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467161" w:rsidRPr="003B2883" w14:paraId="226DA1A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59F49AF" w14:textId="77777777" w:rsidR="00467161" w:rsidRDefault="00467161" w:rsidP="00DF2AE0">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0ADAA0F5" w14:textId="77777777" w:rsidR="00467161" w:rsidRDefault="00467161" w:rsidP="00DF2AE0">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005D9D71" w14:textId="77777777" w:rsidR="00467161" w:rsidRPr="00BD53FB" w:rsidRDefault="00467161" w:rsidP="00DF2AE0">
            <w:pPr>
              <w:pStyle w:val="TAL"/>
              <w:rPr>
                <w:lang w:eastAsia="zh-CN"/>
              </w:rPr>
            </w:pPr>
            <w:r w:rsidRPr="00140E21">
              <w:t xml:space="preserve">SMF derived CN assisted RAN </w:t>
            </w:r>
            <w:r>
              <w:t>P</w:t>
            </w:r>
            <w:r w:rsidRPr="00140E21">
              <w:t>arameters</w:t>
            </w:r>
            <w:r>
              <w:t xml:space="preserve"> Tuning</w:t>
            </w:r>
          </w:p>
        </w:tc>
      </w:tr>
      <w:tr w:rsidR="00467161" w:rsidRPr="003B2883" w14:paraId="0221073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2DEBCC9" w14:textId="77777777" w:rsidR="00467161" w:rsidRDefault="00467161" w:rsidP="00DF2AE0">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15FD59B1" w14:textId="77777777" w:rsidR="00467161" w:rsidRDefault="00467161" w:rsidP="00DF2AE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336699A4" w14:textId="77777777" w:rsidR="00467161" w:rsidRPr="00BD53FB" w:rsidRDefault="00467161" w:rsidP="00DF2AE0">
            <w:pPr>
              <w:pStyle w:val="TAL"/>
              <w:rPr>
                <w:lang w:eastAsia="zh-CN"/>
              </w:rPr>
            </w:pPr>
            <w:r>
              <w:t>MO Exception Data Counter</w:t>
            </w:r>
          </w:p>
        </w:tc>
      </w:tr>
      <w:tr w:rsidR="00467161" w:rsidRPr="003B2883" w14:paraId="5BC8A4F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81E8C44" w14:textId="77777777" w:rsidR="00467161" w:rsidRDefault="00467161" w:rsidP="00DF2AE0">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F7EAE4" w14:textId="77777777" w:rsidR="00467161" w:rsidRPr="003B2883" w:rsidRDefault="00467161" w:rsidP="00DF2AE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7FFB03AB" w14:textId="77777777" w:rsidR="00467161" w:rsidRDefault="00467161" w:rsidP="00DF2AE0">
            <w:pPr>
              <w:pStyle w:val="TAL"/>
            </w:pPr>
            <w:r w:rsidRPr="006A7EE2">
              <w:rPr>
                <w:rFonts w:cs="Arial"/>
                <w:szCs w:val="18"/>
              </w:rPr>
              <w:t>Closed Access Group Data</w:t>
            </w:r>
          </w:p>
        </w:tc>
      </w:tr>
      <w:tr w:rsidR="00467161" w:rsidRPr="003B2883" w14:paraId="54E64121"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B6D7C82" w14:textId="77777777" w:rsidR="00467161" w:rsidRPr="006A7EE2" w:rsidRDefault="00467161" w:rsidP="00DF2AE0">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724E6CD4" w14:textId="77777777" w:rsidR="00467161" w:rsidRPr="003B2883" w:rsidRDefault="00467161" w:rsidP="00DF2AE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45B1E68B" w14:textId="77777777" w:rsidR="00467161" w:rsidRPr="006A7EE2" w:rsidRDefault="00467161" w:rsidP="00DF2AE0">
            <w:pPr>
              <w:pStyle w:val="TAL"/>
              <w:rPr>
                <w:rFonts w:cs="Arial"/>
                <w:szCs w:val="18"/>
              </w:rPr>
            </w:pPr>
            <w:r>
              <w:t>Subscribed S-NSSAI subject to NSSAA procedure and the status</w:t>
            </w:r>
          </w:p>
        </w:tc>
      </w:tr>
    </w:tbl>
    <w:p w14:paraId="205D78A4" w14:textId="77777777" w:rsidR="00467161" w:rsidRPr="003B2883" w:rsidRDefault="00467161" w:rsidP="00467161"/>
    <w:p w14:paraId="73C5A641" w14:textId="77777777" w:rsidR="00467161" w:rsidRPr="006B5418" w:rsidRDefault="00467161" w:rsidP="004671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73568C" w14:textId="718A597A" w:rsidR="00CD260E" w:rsidRPr="003B2883" w:rsidRDefault="00CD260E" w:rsidP="00CD260E">
      <w:pPr>
        <w:pStyle w:val="5"/>
        <w:rPr>
          <w:ins w:id="388" w:author="Zhijun" w:date="2021-02-07T15:24:00Z"/>
          <w:lang w:eastAsia="zh-CN"/>
        </w:rPr>
      </w:pPr>
      <w:ins w:id="389" w:author="Zhijun" w:date="2021-02-07T15:24:00Z">
        <w:r w:rsidRPr="003B2883">
          <w:lastRenderedPageBreak/>
          <w:t>6.1.6.2.</w:t>
        </w:r>
        <w:r w:rsidRPr="00CD260E">
          <w:rPr>
            <w:highlight w:val="yellow"/>
          </w:rPr>
          <w:t>z</w:t>
        </w:r>
        <w:r w:rsidRPr="003B2883">
          <w:tab/>
          <w:t xml:space="preserve">Type: </w:t>
        </w:r>
        <w:proofErr w:type="spellStart"/>
        <w:r w:rsidRPr="003B2883">
          <w:rPr>
            <w:lang w:eastAsia="zh-CN"/>
          </w:rPr>
          <w:t>U</w:t>
        </w:r>
      </w:ins>
      <w:ins w:id="390" w:author="Zhijun v1" w:date="2021-02-27T11:55:00Z">
        <w:r w:rsidR="0096737B">
          <w:rPr>
            <w:lang w:eastAsia="zh-CN"/>
          </w:rPr>
          <w:t>e</w:t>
        </w:r>
      </w:ins>
      <w:ins w:id="391" w:author="Zhijun" w:date="2021-02-07T15:24:00Z">
        <w:r w:rsidRPr="003B2883">
          <w:rPr>
            <w:lang w:eastAsia="zh-CN"/>
          </w:rPr>
          <w:t>Context</w:t>
        </w:r>
      </w:ins>
      <w:ins w:id="392" w:author="Zhijun v1" w:date="2021-02-27T13:02:00Z">
        <w:r w:rsidR="004E7FED">
          <w:rPr>
            <w:lang w:eastAsia="zh-CN"/>
          </w:rPr>
          <w:t>Cancel</w:t>
        </w:r>
      </w:ins>
      <w:ins w:id="393" w:author="Zhijun" w:date="2021-02-07T15:24:00Z">
        <w:r w:rsidRPr="003B2883">
          <w:rPr>
            <w:lang w:eastAsia="zh-CN"/>
          </w:rPr>
          <w:t>Rel</w:t>
        </w:r>
        <w:bookmarkEnd w:id="364"/>
        <w:bookmarkEnd w:id="365"/>
        <w:bookmarkEnd w:id="366"/>
        <w:bookmarkEnd w:id="367"/>
        <w:bookmarkEnd w:id="368"/>
        <w:bookmarkEnd w:id="369"/>
        <w:bookmarkEnd w:id="370"/>
        <w:r>
          <w:rPr>
            <w:lang w:eastAsia="zh-CN"/>
          </w:rPr>
          <w:t>ocate</w:t>
        </w:r>
      </w:ins>
      <w:ins w:id="394" w:author="Zhijun v1" w:date="2021-02-27T13:02:00Z">
        <w:r w:rsidR="004E7FED">
          <w:rPr>
            <w:lang w:eastAsia="zh-CN"/>
          </w:rPr>
          <w:t>Data</w:t>
        </w:r>
      </w:ins>
      <w:proofErr w:type="spellEnd"/>
    </w:p>
    <w:p w14:paraId="70CC3264" w14:textId="3C80C991" w:rsidR="00CD260E" w:rsidRPr="003B2883" w:rsidRDefault="00CD260E" w:rsidP="00CD260E">
      <w:pPr>
        <w:pStyle w:val="TH"/>
        <w:rPr>
          <w:ins w:id="395" w:author="Zhijun" w:date="2021-02-07T15:24:00Z"/>
        </w:rPr>
      </w:pPr>
      <w:ins w:id="396" w:author="Zhijun" w:date="2021-02-07T15:24:00Z">
        <w:r w:rsidRPr="003B2883">
          <w:rPr>
            <w:noProof/>
          </w:rPr>
          <w:t>Table </w:t>
        </w:r>
        <w:r w:rsidRPr="003B2883">
          <w:t>6.1.6.2.</w:t>
        </w:r>
        <w:r w:rsidR="002D1DDB" w:rsidRPr="005B4CFE">
          <w:rPr>
            <w:highlight w:val="yellow"/>
          </w:rPr>
          <w:t>z</w:t>
        </w:r>
        <w:r w:rsidRPr="003B2883">
          <w:t>-1: Definition</w:t>
        </w:r>
        <w:r w:rsidRPr="003B2883">
          <w:rPr>
            <w:noProof/>
          </w:rPr>
          <w:t xml:space="preserve"> of type </w:t>
        </w:r>
        <w:r w:rsidRPr="003B2883">
          <w:rPr>
            <w:noProof/>
            <w:lang w:eastAsia="zh-CN"/>
          </w:rPr>
          <w:t>U</w:t>
        </w:r>
      </w:ins>
      <w:ins w:id="397" w:author="Zhijun v1" w:date="2021-02-27T11:55:00Z">
        <w:r w:rsidR="0096737B">
          <w:rPr>
            <w:noProof/>
            <w:lang w:eastAsia="zh-CN"/>
          </w:rPr>
          <w:t>e</w:t>
        </w:r>
      </w:ins>
      <w:ins w:id="398" w:author="Zhijun" w:date="2021-02-07T15:24:00Z">
        <w:r w:rsidRPr="003B2883">
          <w:rPr>
            <w:noProof/>
            <w:lang w:eastAsia="zh-CN"/>
          </w:rPr>
          <w:t>Context</w:t>
        </w:r>
      </w:ins>
      <w:ins w:id="399" w:author="Zhijun v1" w:date="2021-02-27T13:02:00Z">
        <w:r w:rsidR="004E7FED">
          <w:rPr>
            <w:noProof/>
            <w:lang w:eastAsia="zh-CN"/>
          </w:rPr>
          <w:t>Cancel</w:t>
        </w:r>
      </w:ins>
      <w:ins w:id="400" w:author="Zhijun" w:date="2021-02-07T15:24:00Z">
        <w:r w:rsidRPr="003B2883">
          <w:rPr>
            <w:noProof/>
            <w:lang w:eastAsia="zh-CN"/>
          </w:rPr>
          <w:t>Rel</w:t>
        </w:r>
        <w:r w:rsidR="002D1DDB">
          <w:rPr>
            <w:noProof/>
            <w:lang w:eastAsia="zh-CN"/>
          </w:rPr>
          <w:t>ocate</w:t>
        </w:r>
      </w:ins>
      <w:ins w:id="401" w:author="Zhijun v1" w:date="2021-02-27T13:02:00Z">
        <w:r w:rsidR="004E7FED">
          <w:rPr>
            <w:noProof/>
            <w:lang w:eastAsia="zh-CN"/>
          </w:rPr>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260E" w:rsidRPr="003B2883" w14:paraId="3FDBA46E" w14:textId="77777777" w:rsidTr="00DF2AE0">
        <w:trPr>
          <w:jc w:val="center"/>
          <w:ins w:id="402" w:author="Zhijun" w:date="2021-02-07T15:2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B617FE" w14:textId="77777777" w:rsidR="00CD260E" w:rsidRPr="003B2883" w:rsidRDefault="00CD260E" w:rsidP="00DF2AE0">
            <w:pPr>
              <w:pStyle w:val="TAH"/>
              <w:rPr>
                <w:ins w:id="403" w:author="Zhijun" w:date="2021-02-07T15:24:00Z"/>
              </w:rPr>
            </w:pPr>
            <w:ins w:id="404" w:author="Zhijun" w:date="2021-02-07T15:24: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C35A3E" w14:textId="77777777" w:rsidR="00CD260E" w:rsidRPr="003B2883" w:rsidRDefault="00CD260E" w:rsidP="00DF2AE0">
            <w:pPr>
              <w:pStyle w:val="TAH"/>
              <w:rPr>
                <w:ins w:id="405" w:author="Zhijun" w:date="2021-02-07T15:24:00Z"/>
              </w:rPr>
            </w:pPr>
            <w:ins w:id="406" w:author="Zhijun" w:date="2021-02-07T15:24: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9D6BD" w14:textId="77777777" w:rsidR="00CD260E" w:rsidRPr="003B2883" w:rsidRDefault="00CD260E" w:rsidP="00DF2AE0">
            <w:pPr>
              <w:pStyle w:val="TAH"/>
              <w:rPr>
                <w:ins w:id="407" w:author="Zhijun" w:date="2021-02-07T15:24:00Z"/>
              </w:rPr>
            </w:pPr>
            <w:ins w:id="408" w:author="Zhijun" w:date="2021-02-07T15:2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5FDED0" w14:textId="77777777" w:rsidR="00CD260E" w:rsidRPr="003B2883" w:rsidRDefault="00CD260E" w:rsidP="00DF2AE0">
            <w:pPr>
              <w:pStyle w:val="TAH"/>
              <w:jc w:val="left"/>
              <w:rPr>
                <w:ins w:id="409" w:author="Zhijun" w:date="2021-02-07T15:24:00Z"/>
              </w:rPr>
            </w:pPr>
            <w:ins w:id="410" w:author="Zhijun" w:date="2021-02-07T15:24: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F39658" w14:textId="77777777" w:rsidR="00CD260E" w:rsidRPr="003B2883" w:rsidRDefault="00CD260E" w:rsidP="00DF2AE0">
            <w:pPr>
              <w:pStyle w:val="TAH"/>
              <w:rPr>
                <w:ins w:id="411" w:author="Zhijun" w:date="2021-02-07T15:24:00Z"/>
                <w:rFonts w:cs="Arial"/>
                <w:szCs w:val="18"/>
              </w:rPr>
            </w:pPr>
            <w:ins w:id="412" w:author="Zhijun" w:date="2021-02-07T15:24:00Z">
              <w:r w:rsidRPr="003B2883">
                <w:rPr>
                  <w:rFonts w:cs="Arial"/>
                  <w:szCs w:val="18"/>
                </w:rPr>
                <w:t>Description</w:t>
              </w:r>
            </w:ins>
          </w:p>
        </w:tc>
      </w:tr>
      <w:tr w:rsidR="00CD260E" w:rsidRPr="003B2883" w14:paraId="28C9E343" w14:textId="77777777" w:rsidTr="00DF2AE0">
        <w:trPr>
          <w:jc w:val="center"/>
          <w:ins w:id="413" w:author="Zhijun" w:date="2021-02-07T15:24:00Z"/>
        </w:trPr>
        <w:tc>
          <w:tcPr>
            <w:tcW w:w="2090" w:type="dxa"/>
            <w:tcBorders>
              <w:top w:val="single" w:sz="4" w:space="0" w:color="auto"/>
              <w:left w:val="single" w:sz="4" w:space="0" w:color="auto"/>
              <w:bottom w:val="single" w:sz="4" w:space="0" w:color="auto"/>
              <w:right w:val="single" w:sz="4" w:space="0" w:color="auto"/>
            </w:tcBorders>
          </w:tcPr>
          <w:p w14:paraId="683FF08B" w14:textId="77777777" w:rsidR="00CD260E" w:rsidRPr="003B2883" w:rsidRDefault="00CD260E" w:rsidP="00DF2AE0">
            <w:pPr>
              <w:pStyle w:val="TAL"/>
              <w:rPr>
                <w:ins w:id="414" w:author="Zhijun" w:date="2021-02-07T15:24:00Z"/>
                <w:lang w:eastAsia="zh-CN"/>
              </w:rPr>
            </w:pPr>
            <w:proofErr w:type="spellStart"/>
            <w:ins w:id="415" w:author="Zhijun" w:date="2021-02-07T15:24:00Z">
              <w:r w:rsidRPr="003B2883">
                <w:rPr>
                  <w:lang w:eastAsia="zh-CN"/>
                </w:rPr>
                <w:t>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FBE381" w14:textId="77777777" w:rsidR="00CD260E" w:rsidRPr="003B2883" w:rsidRDefault="00CD260E" w:rsidP="00DF2AE0">
            <w:pPr>
              <w:pStyle w:val="TAL"/>
              <w:rPr>
                <w:ins w:id="416" w:author="Zhijun" w:date="2021-02-07T15:24:00Z"/>
                <w:lang w:eastAsia="zh-CN"/>
              </w:rPr>
            </w:pPr>
            <w:proofErr w:type="spellStart"/>
            <w:ins w:id="417" w:author="Zhijun" w:date="2021-02-07T15:24:00Z">
              <w:r w:rsidRPr="003B2883">
                <w:rPr>
                  <w:lang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53B1FE" w14:textId="77777777" w:rsidR="00CD260E" w:rsidRPr="003B2883" w:rsidRDefault="00CD260E" w:rsidP="00DF2AE0">
            <w:pPr>
              <w:pStyle w:val="TAC"/>
              <w:rPr>
                <w:ins w:id="418" w:author="Zhijun" w:date="2021-02-07T15:24:00Z"/>
                <w:lang w:eastAsia="zh-CN"/>
              </w:rPr>
            </w:pPr>
            <w:ins w:id="419" w:author="Zhijun" w:date="2021-02-07T15:24: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6E026EE" w14:textId="77777777" w:rsidR="00CD260E" w:rsidRPr="003B2883" w:rsidRDefault="00CD260E" w:rsidP="00DF2AE0">
            <w:pPr>
              <w:pStyle w:val="TAL"/>
              <w:rPr>
                <w:ins w:id="420" w:author="Zhijun" w:date="2021-02-07T15:24:00Z"/>
                <w:lang w:eastAsia="zh-CN"/>
              </w:rPr>
            </w:pPr>
            <w:ins w:id="421" w:author="Zhijun" w:date="2021-02-07T15:24:00Z">
              <w:r w:rsidRPr="003B288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0424125" w14:textId="77777777" w:rsidR="00CD260E" w:rsidRPr="003B2883" w:rsidRDefault="00CD260E" w:rsidP="00DF2AE0">
            <w:pPr>
              <w:pStyle w:val="TAL"/>
              <w:rPr>
                <w:ins w:id="422" w:author="Zhijun" w:date="2021-02-07T15:24:00Z"/>
                <w:rFonts w:cs="Arial"/>
                <w:szCs w:val="18"/>
                <w:lang w:eastAsia="zh-CN"/>
              </w:rPr>
            </w:pPr>
            <w:ins w:id="423" w:author="Zhijun" w:date="2021-02-07T15:24:00Z">
              <w:r w:rsidRPr="003B2883">
                <w:rPr>
                  <w:rFonts w:cs="Arial"/>
                  <w:szCs w:val="18"/>
                </w:rPr>
                <w:t>This IE shall be present if the UE is emergency registered and the SUPI is not authenticated.</w:t>
              </w:r>
            </w:ins>
          </w:p>
        </w:tc>
      </w:tr>
      <w:tr w:rsidR="00CD260E" w:rsidRPr="003B2883" w:rsidDel="00966528" w14:paraId="455EA1D3" w14:textId="77777777" w:rsidTr="00DF2AE0">
        <w:trPr>
          <w:jc w:val="center"/>
          <w:ins w:id="424" w:author="Zhijun" w:date="2021-02-07T15:24:00Z"/>
        </w:trPr>
        <w:tc>
          <w:tcPr>
            <w:tcW w:w="2090" w:type="dxa"/>
            <w:tcBorders>
              <w:top w:val="single" w:sz="4" w:space="0" w:color="auto"/>
              <w:left w:val="single" w:sz="4" w:space="0" w:color="auto"/>
              <w:bottom w:val="single" w:sz="4" w:space="0" w:color="auto"/>
              <w:right w:val="single" w:sz="4" w:space="0" w:color="auto"/>
            </w:tcBorders>
          </w:tcPr>
          <w:p w14:paraId="64204B5E" w14:textId="77777777" w:rsidR="00CD260E" w:rsidRPr="003B2883" w:rsidDel="00966528" w:rsidRDefault="00CD260E" w:rsidP="00DF2AE0">
            <w:pPr>
              <w:pStyle w:val="TAL"/>
              <w:rPr>
                <w:ins w:id="425" w:author="Zhijun" w:date="2021-02-07T15:24:00Z"/>
              </w:rPr>
            </w:pPr>
            <w:proofErr w:type="spellStart"/>
            <w:ins w:id="426" w:author="Zhijun" w:date="2021-02-07T15:24:00Z">
              <w:r w:rsidRPr="003B2883">
                <w:t>unauthenticatedSupi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5F840AC" w14:textId="77777777" w:rsidR="00CD260E" w:rsidRPr="003B2883" w:rsidDel="00966528" w:rsidRDefault="00CD260E" w:rsidP="00DF2AE0">
            <w:pPr>
              <w:pStyle w:val="TAL"/>
              <w:rPr>
                <w:ins w:id="427" w:author="Zhijun" w:date="2021-02-07T15:24:00Z"/>
              </w:rPr>
            </w:pPr>
            <w:proofErr w:type="spellStart"/>
            <w:ins w:id="428" w:author="Zhijun" w:date="2021-02-07T15:24:00Z">
              <w:r w:rsidRPr="003B2883">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D5D30F" w14:textId="77777777" w:rsidR="00CD260E" w:rsidRPr="003B2883" w:rsidDel="00966528" w:rsidRDefault="00CD260E" w:rsidP="00DF2AE0">
            <w:pPr>
              <w:pStyle w:val="TAC"/>
              <w:rPr>
                <w:ins w:id="429" w:author="Zhijun" w:date="2021-02-07T15:24:00Z"/>
              </w:rPr>
            </w:pPr>
            <w:ins w:id="430" w:author="Zhijun" w:date="2021-02-07T15:24:00Z">
              <w:r w:rsidRPr="003B2883">
                <w:t>C</w:t>
              </w:r>
            </w:ins>
          </w:p>
        </w:tc>
        <w:tc>
          <w:tcPr>
            <w:tcW w:w="1134" w:type="dxa"/>
            <w:tcBorders>
              <w:top w:val="single" w:sz="4" w:space="0" w:color="auto"/>
              <w:left w:val="single" w:sz="4" w:space="0" w:color="auto"/>
              <w:bottom w:val="single" w:sz="4" w:space="0" w:color="auto"/>
              <w:right w:val="single" w:sz="4" w:space="0" w:color="auto"/>
            </w:tcBorders>
          </w:tcPr>
          <w:p w14:paraId="290ED8B7" w14:textId="77777777" w:rsidR="00CD260E" w:rsidRPr="003B2883" w:rsidDel="00966528" w:rsidRDefault="00CD260E" w:rsidP="00DF2AE0">
            <w:pPr>
              <w:pStyle w:val="TAL"/>
              <w:rPr>
                <w:ins w:id="431" w:author="Zhijun" w:date="2021-02-07T15:24:00Z"/>
              </w:rPr>
            </w:pPr>
            <w:ins w:id="432" w:author="Zhijun" w:date="2021-02-07T15:24:00Z">
              <w:r w:rsidRPr="003B2883">
                <w:t>0..1</w:t>
              </w:r>
            </w:ins>
          </w:p>
        </w:tc>
        <w:tc>
          <w:tcPr>
            <w:tcW w:w="4359" w:type="dxa"/>
            <w:tcBorders>
              <w:top w:val="single" w:sz="4" w:space="0" w:color="auto"/>
              <w:left w:val="single" w:sz="4" w:space="0" w:color="auto"/>
              <w:bottom w:val="single" w:sz="4" w:space="0" w:color="auto"/>
              <w:right w:val="single" w:sz="4" w:space="0" w:color="auto"/>
            </w:tcBorders>
          </w:tcPr>
          <w:p w14:paraId="399CBE65" w14:textId="77777777" w:rsidR="00CD260E" w:rsidRPr="003B2883" w:rsidRDefault="00CD260E" w:rsidP="00DF2AE0">
            <w:pPr>
              <w:pStyle w:val="TAL"/>
              <w:rPr>
                <w:ins w:id="433" w:author="Zhijun" w:date="2021-02-07T15:24:00Z"/>
                <w:rFonts w:cs="Arial"/>
                <w:szCs w:val="18"/>
              </w:rPr>
            </w:pPr>
            <w:ins w:id="434" w:author="Zhijun" w:date="2021-02-07T15:24:00Z">
              <w:r w:rsidRPr="003B2883">
                <w:rPr>
                  <w:rFonts w:cs="Arial"/>
                  <w:szCs w:val="18"/>
                </w:rPr>
                <w:t>When present, this IE shall be set as follows:</w:t>
              </w:r>
            </w:ins>
          </w:p>
          <w:p w14:paraId="4D410155" w14:textId="77777777" w:rsidR="00CD260E" w:rsidRPr="003B2883" w:rsidRDefault="00CD260E" w:rsidP="00DF2AE0">
            <w:pPr>
              <w:pStyle w:val="TAL"/>
              <w:ind w:left="284"/>
              <w:rPr>
                <w:ins w:id="435" w:author="Zhijun" w:date="2021-02-07T15:24:00Z"/>
              </w:rPr>
            </w:pPr>
            <w:ins w:id="436" w:author="Zhijun" w:date="2021-02-07T15:24:00Z">
              <w:r w:rsidRPr="003B2883">
                <w:rPr>
                  <w:lang w:eastAsia="zh-CN"/>
                </w:rPr>
                <w:t>-</w:t>
              </w:r>
              <w:r w:rsidRPr="003B2883">
                <w:tab/>
              </w:r>
              <w:r w:rsidRPr="003B2883">
                <w:rPr>
                  <w:lang w:eastAsia="zh-CN"/>
                </w:rPr>
                <w:t>true: unauthenticated SUPI;</w:t>
              </w:r>
            </w:ins>
          </w:p>
          <w:p w14:paraId="51DCEF26" w14:textId="77777777" w:rsidR="00CD260E" w:rsidRPr="003B2883" w:rsidRDefault="00CD260E" w:rsidP="00DF2AE0">
            <w:pPr>
              <w:pStyle w:val="TAL"/>
              <w:ind w:left="284"/>
              <w:rPr>
                <w:ins w:id="437" w:author="Zhijun" w:date="2021-02-07T15:24:00Z"/>
                <w:lang w:eastAsia="zh-CN"/>
              </w:rPr>
            </w:pPr>
            <w:ins w:id="438" w:author="Zhijun" w:date="2021-02-07T15:24:00Z">
              <w:r w:rsidRPr="003B2883">
                <w:rPr>
                  <w:lang w:eastAsia="zh-CN"/>
                </w:rPr>
                <w:t>-</w:t>
              </w:r>
              <w:r w:rsidRPr="003B2883">
                <w:tab/>
              </w:r>
              <w:proofErr w:type="gramStart"/>
              <w:r w:rsidRPr="003B2883">
                <w:rPr>
                  <w:lang w:eastAsia="zh-CN"/>
                </w:rPr>
                <w:t>false</w:t>
              </w:r>
              <w:proofErr w:type="gramEnd"/>
              <w:r w:rsidRPr="003B2883">
                <w:rPr>
                  <w:lang w:eastAsia="zh-CN"/>
                </w:rPr>
                <w:t xml:space="preserve"> (default): authenticated SUPI.</w:t>
              </w:r>
            </w:ins>
          </w:p>
          <w:p w14:paraId="23CF5368" w14:textId="77777777" w:rsidR="00CD260E" w:rsidRPr="003B2883" w:rsidRDefault="00CD260E" w:rsidP="00DF2AE0">
            <w:pPr>
              <w:pStyle w:val="TAL"/>
              <w:ind w:left="284"/>
              <w:rPr>
                <w:ins w:id="439" w:author="Zhijun" w:date="2021-02-07T15:24:00Z"/>
              </w:rPr>
            </w:pPr>
          </w:p>
          <w:p w14:paraId="63BF8503" w14:textId="77777777" w:rsidR="00CD260E" w:rsidRPr="003B2883" w:rsidDel="00966528" w:rsidRDefault="00CD260E" w:rsidP="00DF2AE0">
            <w:pPr>
              <w:pStyle w:val="TAL"/>
              <w:rPr>
                <w:ins w:id="440" w:author="Zhijun" w:date="2021-02-07T15:24:00Z"/>
                <w:rFonts w:cs="Arial"/>
                <w:szCs w:val="18"/>
              </w:rPr>
            </w:pPr>
            <w:ins w:id="441" w:author="Zhijun" w:date="2021-02-07T15:24:00Z">
              <w:r w:rsidRPr="003B2883">
                <w:t>This IE shall be present if the SUPI is present in the message but is not authenticated and is for an emergency registered UE.</w:t>
              </w:r>
            </w:ins>
          </w:p>
        </w:tc>
      </w:tr>
      <w:tr w:rsidR="00C26F20" w:rsidRPr="003B2883" w14:paraId="0847B7FD" w14:textId="77777777" w:rsidTr="00DF2AE0">
        <w:trPr>
          <w:jc w:val="center"/>
          <w:ins w:id="442" w:author="Zhijun" w:date="2021-02-07T15:29:00Z"/>
        </w:trPr>
        <w:tc>
          <w:tcPr>
            <w:tcW w:w="2090" w:type="dxa"/>
            <w:tcBorders>
              <w:top w:val="single" w:sz="4" w:space="0" w:color="auto"/>
              <w:left w:val="single" w:sz="4" w:space="0" w:color="auto"/>
              <w:bottom w:val="single" w:sz="4" w:space="0" w:color="auto"/>
              <w:right w:val="single" w:sz="4" w:space="0" w:color="auto"/>
            </w:tcBorders>
          </w:tcPr>
          <w:p w14:paraId="3B56C487" w14:textId="53DFEDDD" w:rsidR="00C26F20" w:rsidRDefault="00854C97" w:rsidP="00C26F20">
            <w:pPr>
              <w:pStyle w:val="TAL"/>
              <w:rPr>
                <w:ins w:id="443" w:author="Zhijun" w:date="2021-02-07T15:29:00Z"/>
              </w:rPr>
            </w:pPr>
            <w:proofErr w:type="spellStart"/>
            <w:ins w:id="444" w:author="Zhijun" w:date="2021-02-07T15:44:00Z">
              <w:r>
                <w:t>relocation</w:t>
              </w:r>
            </w:ins>
            <w:ins w:id="445" w:author="Zhijun" w:date="2021-02-07T15:29:00Z">
              <w:r w:rsidR="00C26F20">
                <w:t>Cancel</w:t>
              </w:r>
            </w:ins>
            <w:ins w:id="446" w:author="Zhijun" w:date="2021-02-07T15:30:00Z">
              <w:r w:rsidR="00C26F20">
                <w:t>Request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ABE32B5" w14:textId="0AE98B4D" w:rsidR="00C26F20" w:rsidRDefault="000D0491" w:rsidP="00DF2AE0">
            <w:pPr>
              <w:pStyle w:val="TAL"/>
              <w:rPr>
                <w:ins w:id="447" w:author="Zhijun" w:date="2021-02-07T15:29:00Z"/>
              </w:rPr>
            </w:pPr>
            <w:proofErr w:type="spellStart"/>
            <w:ins w:id="448" w:author="Zhijun v1" w:date="2021-02-27T11:55:00Z">
              <w:r>
                <w:t>RefToBinary</w:t>
              </w:r>
            </w:ins>
            <w:proofErr w:type="spellEnd"/>
          </w:p>
        </w:tc>
        <w:tc>
          <w:tcPr>
            <w:tcW w:w="425" w:type="dxa"/>
            <w:tcBorders>
              <w:top w:val="single" w:sz="4" w:space="0" w:color="auto"/>
              <w:left w:val="single" w:sz="4" w:space="0" w:color="auto"/>
              <w:bottom w:val="single" w:sz="4" w:space="0" w:color="auto"/>
              <w:right w:val="single" w:sz="4" w:space="0" w:color="auto"/>
            </w:tcBorders>
          </w:tcPr>
          <w:p w14:paraId="3DABFE0E" w14:textId="4CE9F4B5" w:rsidR="00C26F20" w:rsidRPr="003B2883" w:rsidRDefault="00C26F20" w:rsidP="00DF2AE0">
            <w:pPr>
              <w:pStyle w:val="TAC"/>
              <w:rPr>
                <w:ins w:id="449" w:author="Zhijun" w:date="2021-02-07T15:29:00Z"/>
              </w:rPr>
            </w:pPr>
            <w:ins w:id="450" w:author="Zhijun" w:date="2021-02-07T15:29:00Z">
              <w:r>
                <w:t>M</w:t>
              </w:r>
            </w:ins>
          </w:p>
        </w:tc>
        <w:tc>
          <w:tcPr>
            <w:tcW w:w="1134" w:type="dxa"/>
            <w:tcBorders>
              <w:top w:val="single" w:sz="4" w:space="0" w:color="auto"/>
              <w:left w:val="single" w:sz="4" w:space="0" w:color="auto"/>
              <w:bottom w:val="single" w:sz="4" w:space="0" w:color="auto"/>
              <w:right w:val="single" w:sz="4" w:space="0" w:color="auto"/>
            </w:tcBorders>
          </w:tcPr>
          <w:p w14:paraId="0A3E30B0" w14:textId="465D9666" w:rsidR="00C26F20" w:rsidRPr="003B2883" w:rsidRDefault="00C26F20" w:rsidP="00DF2AE0">
            <w:pPr>
              <w:pStyle w:val="TAL"/>
              <w:rPr>
                <w:ins w:id="451" w:author="Zhijun" w:date="2021-02-07T15:29:00Z"/>
              </w:rPr>
            </w:pPr>
            <w:ins w:id="452" w:author="Zhijun" w:date="2021-02-07T15:29:00Z">
              <w:r>
                <w:t>1</w:t>
              </w:r>
            </w:ins>
          </w:p>
        </w:tc>
        <w:tc>
          <w:tcPr>
            <w:tcW w:w="4359" w:type="dxa"/>
            <w:tcBorders>
              <w:top w:val="single" w:sz="4" w:space="0" w:color="auto"/>
              <w:left w:val="single" w:sz="4" w:space="0" w:color="auto"/>
              <w:bottom w:val="single" w:sz="4" w:space="0" w:color="auto"/>
              <w:right w:val="single" w:sz="4" w:space="0" w:color="auto"/>
            </w:tcBorders>
          </w:tcPr>
          <w:p w14:paraId="0EDE7C00" w14:textId="6CB78E99" w:rsidR="00C26F20" w:rsidRPr="003B2883" w:rsidRDefault="00521E4D" w:rsidP="00965CD4">
            <w:pPr>
              <w:pStyle w:val="TAL"/>
              <w:rPr>
                <w:ins w:id="453" w:author="Zhijun" w:date="2021-02-07T15:29:00Z"/>
              </w:rPr>
            </w:pPr>
            <w:ins w:id="454" w:author="Zhijun v1" w:date="2021-02-27T12:53:00Z">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w:t>
              </w:r>
              <w:r>
                <w:rPr>
                  <w:rFonts w:cs="Arial"/>
                  <w:szCs w:val="18"/>
                  <w:lang w:eastAsia="zh-CN"/>
                </w:rPr>
                <w:t xml:space="preserve">binary data carrying the </w:t>
              </w:r>
            </w:ins>
            <w:ins w:id="455" w:author="Zhijun v1" w:date="2021-02-27T13:03:00Z">
              <w:r w:rsidR="00965CD4">
                <w:rPr>
                  <w:rFonts w:cs="Arial"/>
                  <w:szCs w:val="18"/>
                  <w:lang w:eastAsia="zh-CN"/>
                </w:rPr>
                <w:t xml:space="preserve">GTP-C </w:t>
              </w:r>
            </w:ins>
            <w:ins w:id="456" w:author="Zhijun v1" w:date="2021-02-27T12:53:00Z">
              <w:r>
                <w:rPr>
                  <w:rFonts w:cs="Arial"/>
                  <w:szCs w:val="18"/>
                  <w:lang w:eastAsia="zh-CN"/>
                </w:rPr>
                <w:t xml:space="preserve">Relocation </w:t>
              </w:r>
            </w:ins>
            <w:ins w:id="457" w:author="Zhijun v1" w:date="2021-02-27T13:03:00Z">
              <w:r w:rsidR="00965CD4">
                <w:rPr>
                  <w:rFonts w:cs="Arial"/>
                  <w:szCs w:val="18"/>
                  <w:lang w:eastAsia="zh-CN"/>
                </w:rPr>
                <w:t xml:space="preserve">Cancel </w:t>
              </w:r>
            </w:ins>
            <w:ins w:id="458" w:author="Zhijun v1" w:date="2021-02-27T12:53:00Z">
              <w:r>
                <w:rPr>
                  <w:rFonts w:cs="Arial"/>
                  <w:szCs w:val="18"/>
                  <w:lang w:eastAsia="zh-CN"/>
                </w:rPr>
                <w:t>Request</w:t>
              </w:r>
              <w:r w:rsidRPr="00FF6605">
                <w:rPr>
                  <w:rFonts w:cs="Arial"/>
                  <w:szCs w:val="18"/>
                  <w:lang w:eastAsia="zh-CN"/>
                </w:rPr>
                <w:t xml:space="preserve"> </w:t>
              </w:r>
              <w:r>
                <w:rPr>
                  <w:rFonts w:cs="Arial"/>
                  <w:szCs w:val="18"/>
                  <w:lang w:eastAsia="zh-CN"/>
                </w:rPr>
                <w:t xml:space="preserve">message </w:t>
              </w:r>
              <w:r w:rsidRPr="00FF6605">
                <w:rPr>
                  <w:rFonts w:cs="Arial"/>
                  <w:szCs w:val="18"/>
                  <w:lang w:eastAsia="zh-CN"/>
                </w:rPr>
                <w:t>(see clause 6.1.6.4)</w:t>
              </w:r>
              <w:r>
                <w:rPr>
                  <w:rFonts w:cs="Arial"/>
                  <w:szCs w:val="18"/>
                  <w:lang w:eastAsia="zh-CN"/>
                </w:rPr>
                <w:t>.</w:t>
              </w:r>
            </w:ins>
          </w:p>
        </w:tc>
      </w:tr>
    </w:tbl>
    <w:p w14:paraId="119EB3EF" w14:textId="77777777" w:rsidR="00CD260E" w:rsidRPr="003B2883" w:rsidRDefault="00CD260E" w:rsidP="00CD260E">
      <w:pPr>
        <w:rPr>
          <w:ins w:id="459" w:author="Zhijun" w:date="2021-02-07T15:24:00Z"/>
        </w:rPr>
      </w:pPr>
    </w:p>
    <w:p w14:paraId="23A2A9F3"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D04995" w14:textId="77777777" w:rsidR="00560F74" w:rsidRPr="003B2883" w:rsidRDefault="00560F74" w:rsidP="00560F74">
      <w:pPr>
        <w:pStyle w:val="4"/>
      </w:pPr>
      <w:bookmarkStart w:id="460" w:name="_Toc25156434"/>
      <w:bookmarkStart w:id="461" w:name="_Toc34124738"/>
      <w:bookmarkStart w:id="462" w:name="_Toc43207864"/>
      <w:bookmarkStart w:id="463" w:name="_Toc49857337"/>
      <w:bookmarkStart w:id="464" w:name="_Toc56677177"/>
      <w:bookmarkStart w:id="465" w:name="_Toc56696425"/>
      <w:bookmarkStart w:id="466" w:name="_Toc58604233"/>
      <w:r w:rsidRPr="003B2883">
        <w:t>6.1.6.4</w:t>
      </w:r>
      <w:r w:rsidRPr="003B2883">
        <w:tab/>
        <w:t>Binary data</w:t>
      </w:r>
      <w:bookmarkEnd w:id="460"/>
      <w:bookmarkEnd w:id="461"/>
      <w:bookmarkEnd w:id="462"/>
      <w:bookmarkEnd w:id="463"/>
      <w:bookmarkEnd w:id="464"/>
      <w:bookmarkEnd w:id="465"/>
      <w:bookmarkEnd w:id="466"/>
    </w:p>
    <w:p w14:paraId="36A3A88E" w14:textId="77777777" w:rsidR="00560F74" w:rsidRPr="003B2883" w:rsidRDefault="00560F74" w:rsidP="00560F74">
      <w:pPr>
        <w:pStyle w:val="5"/>
        <w:rPr>
          <w:lang w:val="en-US"/>
        </w:rPr>
      </w:pPr>
      <w:r w:rsidRPr="003B2883">
        <w:rPr>
          <w:lang w:val="en-US"/>
        </w:rPr>
        <w:t>6.1.6.4.1</w:t>
      </w:r>
      <w:r w:rsidRPr="003B2883">
        <w:rPr>
          <w:lang w:val="en-US"/>
        </w:rPr>
        <w:tab/>
        <w:t>Introduction</w:t>
      </w:r>
    </w:p>
    <w:p w14:paraId="3F8617BE" w14:textId="77777777" w:rsidR="00560F74" w:rsidRDefault="00560F74" w:rsidP="00560F74">
      <w:pPr>
        <w:rPr>
          <w:lang w:val="en-US"/>
        </w:rPr>
      </w:pPr>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 (see </w:t>
      </w:r>
      <w:r>
        <w:rPr>
          <w:lang w:val="en-US"/>
        </w:rPr>
        <w:t>clause</w:t>
      </w:r>
      <w:r w:rsidRPr="003B2883">
        <w:rPr>
          <w:lang w:val="en-US"/>
        </w:rPr>
        <w:t>s 6.1.2.2.2 and 6.1.2.4).</w:t>
      </w:r>
    </w:p>
    <w:p w14:paraId="1649AACB" w14:textId="77777777" w:rsidR="00560F74" w:rsidRDefault="00560F74" w:rsidP="00560F74">
      <w:pPr>
        <w:pStyle w:val="TH"/>
      </w:pPr>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60F74" w14:paraId="49CCACFF" w14:textId="77777777" w:rsidTr="005E0364">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329EE43" w14:textId="77777777" w:rsidR="00560F74" w:rsidRDefault="00560F74" w:rsidP="005E036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1AA642E1" w14:textId="77777777" w:rsidR="00560F74" w:rsidRDefault="00560F74" w:rsidP="005E0364">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760709A" w14:textId="77777777" w:rsidR="00560F74" w:rsidRPr="009A7B1D" w:rsidRDefault="00560F74" w:rsidP="005E0364">
            <w:pPr>
              <w:pStyle w:val="TAH"/>
            </w:pPr>
            <w:r>
              <w:t>Content type</w:t>
            </w:r>
          </w:p>
        </w:tc>
      </w:tr>
      <w:tr w:rsidR="00560F74" w14:paraId="6B07C6C6" w14:textId="77777777" w:rsidTr="005E0364">
        <w:trPr>
          <w:jc w:val="center"/>
        </w:trPr>
        <w:tc>
          <w:tcPr>
            <w:tcW w:w="2718" w:type="dxa"/>
            <w:tcBorders>
              <w:top w:val="single" w:sz="4" w:space="0" w:color="auto"/>
              <w:left w:val="single" w:sz="4" w:space="0" w:color="auto"/>
              <w:bottom w:val="single" w:sz="4" w:space="0" w:color="auto"/>
              <w:right w:val="single" w:sz="4" w:space="0" w:color="auto"/>
            </w:tcBorders>
          </w:tcPr>
          <w:p w14:paraId="4C157F70" w14:textId="77777777" w:rsidR="00560F74" w:rsidRDefault="00560F74" w:rsidP="005E0364">
            <w:pPr>
              <w:pStyle w:val="TAL"/>
            </w:pPr>
            <w:r>
              <w:t>N1 Message</w:t>
            </w:r>
          </w:p>
        </w:tc>
        <w:tc>
          <w:tcPr>
            <w:tcW w:w="1378" w:type="dxa"/>
            <w:tcBorders>
              <w:top w:val="single" w:sz="4" w:space="0" w:color="auto"/>
              <w:left w:val="single" w:sz="4" w:space="0" w:color="auto"/>
              <w:bottom w:val="single" w:sz="4" w:space="0" w:color="auto"/>
              <w:right w:val="single" w:sz="4" w:space="0" w:color="auto"/>
            </w:tcBorders>
          </w:tcPr>
          <w:p w14:paraId="6FC6CC7E" w14:textId="77777777" w:rsidR="00560F74" w:rsidRDefault="00560F74" w:rsidP="005E0364">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389FF1B0" w14:textId="77777777" w:rsidR="00560F74" w:rsidRDefault="00560F74" w:rsidP="005E0364">
            <w:pPr>
              <w:pStyle w:val="TAL"/>
              <w:rPr>
                <w:rFonts w:cs="Arial"/>
                <w:szCs w:val="18"/>
              </w:rPr>
            </w:pPr>
            <w:r>
              <w:rPr>
                <w:rFonts w:cs="Arial"/>
                <w:szCs w:val="18"/>
              </w:rPr>
              <w:t>vnd.3gpp.5gnas</w:t>
            </w:r>
          </w:p>
        </w:tc>
      </w:tr>
      <w:tr w:rsidR="00560F74" w14:paraId="0707A82B" w14:textId="77777777" w:rsidTr="005E0364">
        <w:trPr>
          <w:jc w:val="center"/>
        </w:trPr>
        <w:tc>
          <w:tcPr>
            <w:tcW w:w="2718" w:type="dxa"/>
            <w:tcBorders>
              <w:top w:val="single" w:sz="4" w:space="0" w:color="auto"/>
              <w:left w:val="single" w:sz="4" w:space="0" w:color="auto"/>
              <w:bottom w:val="single" w:sz="4" w:space="0" w:color="auto"/>
              <w:right w:val="single" w:sz="4" w:space="0" w:color="auto"/>
            </w:tcBorders>
          </w:tcPr>
          <w:p w14:paraId="246191F8" w14:textId="77777777" w:rsidR="00560F74" w:rsidRDefault="00560F74" w:rsidP="005E0364">
            <w:pPr>
              <w:pStyle w:val="TAL"/>
            </w:pPr>
            <w:r>
              <w:t>N2 Information</w:t>
            </w:r>
          </w:p>
        </w:tc>
        <w:tc>
          <w:tcPr>
            <w:tcW w:w="1378" w:type="dxa"/>
            <w:tcBorders>
              <w:top w:val="single" w:sz="4" w:space="0" w:color="auto"/>
              <w:left w:val="single" w:sz="4" w:space="0" w:color="auto"/>
              <w:bottom w:val="single" w:sz="4" w:space="0" w:color="auto"/>
              <w:right w:val="single" w:sz="4" w:space="0" w:color="auto"/>
            </w:tcBorders>
          </w:tcPr>
          <w:p w14:paraId="4E298A1F" w14:textId="77777777" w:rsidR="00560F74" w:rsidRDefault="00560F74" w:rsidP="005E0364">
            <w:pPr>
              <w:pStyle w:val="TAC"/>
            </w:pPr>
            <w:r>
              <w:t>6.1.6.4.3</w:t>
            </w:r>
          </w:p>
        </w:tc>
        <w:tc>
          <w:tcPr>
            <w:tcW w:w="4381" w:type="dxa"/>
            <w:tcBorders>
              <w:top w:val="single" w:sz="4" w:space="0" w:color="auto"/>
              <w:left w:val="single" w:sz="4" w:space="0" w:color="auto"/>
              <w:bottom w:val="single" w:sz="4" w:space="0" w:color="auto"/>
              <w:right w:val="single" w:sz="4" w:space="0" w:color="auto"/>
            </w:tcBorders>
          </w:tcPr>
          <w:p w14:paraId="2AA4957D" w14:textId="77777777" w:rsidR="00560F74" w:rsidRDefault="00560F74" w:rsidP="005E0364">
            <w:pPr>
              <w:pStyle w:val="TAL"/>
              <w:rPr>
                <w:rFonts w:cs="Arial"/>
                <w:szCs w:val="18"/>
              </w:rPr>
            </w:pPr>
            <w:r>
              <w:rPr>
                <w:rFonts w:cs="Arial"/>
                <w:szCs w:val="18"/>
              </w:rPr>
              <w:t>vnd.3gpp.ngap</w:t>
            </w:r>
          </w:p>
        </w:tc>
      </w:tr>
      <w:tr w:rsidR="00560F74" w14:paraId="01D5AF95" w14:textId="77777777" w:rsidTr="005E0364">
        <w:trPr>
          <w:jc w:val="center"/>
          <w:ins w:id="467" w:author="Zhijun v1" w:date="2021-02-27T12:55:00Z"/>
        </w:trPr>
        <w:tc>
          <w:tcPr>
            <w:tcW w:w="2718" w:type="dxa"/>
            <w:tcBorders>
              <w:top w:val="single" w:sz="4" w:space="0" w:color="auto"/>
              <w:left w:val="single" w:sz="4" w:space="0" w:color="auto"/>
              <w:bottom w:val="single" w:sz="4" w:space="0" w:color="auto"/>
              <w:right w:val="single" w:sz="4" w:space="0" w:color="auto"/>
            </w:tcBorders>
          </w:tcPr>
          <w:p w14:paraId="4BCB1F3C" w14:textId="77777777" w:rsidR="00560F74" w:rsidRDefault="00560F74" w:rsidP="005E0364">
            <w:pPr>
              <w:pStyle w:val="TAL"/>
              <w:rPr>
                <w:ins w:id="468" w:author="Zhijun v1" w:date="2021-02-27T12:55:00Z"/>
              </w:rPr>
            </w:pPr>
            <w:ins w:id="469" w:author="Zhijun v1" w:date="2021-02-27T12:55:00Z">
              <w:r>
                <w:rPr>
                  <w:lang w:val="en-US"/>
                </w:rPr>
                <w:t>Mobile Terminated Data</w:t>
              </w:r>
            </w:ins>
          </w:p>
        </w:tc>
        <w:tc>
          <w:tcPr>
            <w:tcW w:w="1378" w:type="dxa"/>
            <w:tcBorders>
              <w:top w:val="single" w:sz="4" w:space="0" w:color="auto"/>
              <w:left w:val="single" w:sz="4" w:space="0" w:color="auto"/>
              <w:bottom w:val="single" w:sz="4" w:space="0" w:color="auto"/>
              <w:right w:val="single" w:sz="4" w:space="0" w:color="auto"/>
            </w:tcBorders>
          </w:tcPr>
          <w:p w14:paraId="4A7A21AE" w14:textId="77777777" w:rsidR="00560F74" w:rsidRDefault="00560F74" w:rsidP="005E0364">
            <w:pPr>
              <w:pStyle w:val="TAC"/>
              <w:rPr>
                <w:ins w:id="470" w:author="Zhijun v1" w:date="2021-02-27T12:55:00Z"/>
              </w:rPr>
            </w:pPr>
            <w:ins w:id="471" w:author="Zhijun v1" w:date="2021-02-27T12:55:00Z">
              <w:r>
                <w:t>6.1.6.4.3</w:t>
              </w:r>
            </w:ins>
          </w:p>
        </w:tc>
        <w:tc>
          <w:tcPr>
            <w:tcW w:w="4381" w:type="dxa"/>
            <w:tcBorders>
              <w:top w:val="single" w:sz="4" w:space="0" w:color="auto"/>
              <w:left w:val="single" w:sz="4" w:space="0" w:color="auto"/>
              <w:bottom w:val="single" w:sz="4" w:space="0" w:color="auto"/>
              <w:right w:val="single" w:sz="4" w:space="0" w:color="auto"/>
            </w:tcBorders>
          </w:tcPr>
          <w:p w14:paraId="4A6AE4BB" w14:textId="77777777" w:rsidR="00560F74" w:rsidRDefault="00560F74" w:rsidP="005E0364">
            <w:pPr>
              <w:pStyle w:val="TAL"/>
              <w:rPr>
                <w:ins w:id="472" w:author="Zhijun v1" w:date="2021-02-27T12:55:00Z"/>
                <w:rFonts w:cs="Arial"/>
                <w:szCs w:val="18"/>
              </w:rPr>
            </w:pPr>
            <w:ins w:id="473" w:author="Zhijun v1" w:date="2021-02-27T12:55:00Z">
              <w:r>
                <w:rPr>
                  <w:rFonts w:cs="Arial"/>
                  <w:szCs w:val="18"/>
                </w:rPr>
                <w:t>vnd.3gpp.5gnas</w:t>
              </w:r>
            </w:ins>
          </w:p>
        </w:tc>
      </w:tr>
      <w:tr w:rsidR="00560F74" w14:paraId="1724190F" w14:textId="77777777" w:rsidTr="005E0364">
        <w:trPr>
          <w:jc w:val="center"/>
          <w:ins w:id="474" w:author="Zhijun v1" w:date="2021-02-27T12:55:00Z"/>
        </w:trPr>
        <w:tc>
          <w:tcPr>
            <w:tcW w:w="2718" w:type="dxa"/>
            <w:tcBorders>
              <w:top w:val="single" w:sz="4" w:space="0" w:color="auto"/>
              <w:left w:val="single" w:sz="4" w:space="0" w:color="auto"/>
              <w:bottom w:val="single" w:sz="4" w:space="0" w:color="auto"/>
              <w:right w:val="single" w:sz="4" w:space="0" w:color="auto"/>
            </w:tcBorders>
          </w:tcPr>
          <w:p w14:paraId="7DBD8BD7" w14:textId="77777777" w:rsidR="00560F74" w:rsidRDefault="00560F74" w:rsidP="005E0364">
            <w:pPr>
              <w:pStyle w:val="TAL"/>
              <w:rPr>
                <w:ins w:id="475" w:author="Zhijun v1" w:date="2021-02-27T12:55:00Z"/>
              </w:rPr>
            </w:pPr>
            <w:ins w:id="476" w:author="Zhijun v1" w:date="2021-02-27T12:55:00Z">
              <w:r>
                <w:t>GTP-C message</w:t>
              </w:r>
            </w:ins>
          </w:p>
        </w:tc>
        <w:tc>
          <w:tcPr>
            <w:tcW w:w="1378" w:type="dxa"/>
            <w:tcBorders>
              <w:top w:val="single" w:sz="4" w:space="0" w:color="auto"/>
              <w:left w:val="single" w:sz="4" w:space="0" w:color="auto"/>
              <w:bottom w:val="single" w:sz="4" w:space="0" w:color="auto"/>
              <w:right w:val="single" w:sz="4" w:space="0" w:color="auto"/>
            </w:tcBorders>
          </w:tcPr>
          <w:p w14:paraId="6BAAB775" w14:textId="0A0F8125" w:rsidR="00560F74" w:rsidRDefault="00560F74" w:rsidP="00867F60">
            <w:pPr>
              <w:pStyle w:val="TAC"/>
              <w:rPr>
                <w:ins w:id="477" w:author="Zhijun v1" w:date="2021-02-27T12:55:00Z"/>
              </w:rPr>
            </w:pPr>
            <w:ins w:id="478" w:author="Zhijun v1" w:date="2021-02-27T12:55:00Z">
              <w:r>
                <w:t>6.1.6.4.</w:t>
              </w:r>
            </w:ins>
            <w:ins w:id="479" w:author="Zhijun v1" w:date="2021-03-03T14:19:00Z">
              <w:r w:rsidR="00867F60" w:rsidRPr="00867F60">
                <w:rPr>
                  <w:highlight w:val="yellow"/>
                </w:rPr>
                <w:t>w</w:t>
              </w:r>
            </w:ins>
          </w:p>
        </w:tc>
        <w:tc>
          <w:tcPr>
            <w:tcW w:w="4381" w:type="dxa"/>
            <w:tcBorders>
              <w:top w:val="single" w:sz="4" w:space="0" w:color="auto"/>
              <w:left w:val="single" w:sz="4" w:space="0" w:color="auto"/>
              <w:bottom w:val="single" w:sz="4" w:space="0" w:color="auto"/>
              <w:right w:val="single" w:sz="4" w:space="0" w:color="auto"/>
            </w:tcBorders>
          </w:tcPr>
          <w:p w14:paraId="0F4CFA1E" w14:textId="77777777" w:rsidR="00560F74" w:rsidRDefault="00560F74" w:rsidP="005E0364">
            <w:pPr>
              <w:pStyle w:val="TAL"/>
              <w:rPr>
                <w:ins w:id="480" w:author="Zhijun v1" w:date="2021-02-27T12:55:00Z"/>
                <w:rFonts w:cs="Arial"/>
                <w:szCs w:val="18"/>
              </w:rPr>
            </w:pPr>
            <w:ins w:id="481" w:author="Zhijun v1" w:date="2021-02-27T12:55:00Z">
              <w:r>
                <w:rPr>
                  <w:rFonts w:cs="Arial"/>
                  <w:szCs w:val="18"/>
                </w:rPr>
                <w:t>vnd.3gpp.gtpc</w:t>
              </w:r>
            </w:ins>
          </w:p>
        </w:tc>
      </w:tr>
    </w:tbl>
    <w:p w14:paraId="5EE204DA" w14:textId="77777777" w:rsidR="00560F74" w:rsidRDefault="00560F74" w:rsidP="00560F74">
      <w:pPr>
        <w:rPr>
          <w:ins w:id="482" w:author="Zhijun v1" w:date="2021-02-27T12:55:00Z"/>
          <w:lang w:val="en-US"/>
        </w:rPr>
      </w:pPr>
    </w:p>
    <w:p w14:paraId="1FE10613" w14:textId="5A8B78A5" w:rsidR="00560F74" w:rsidRPr="003B2883" w:rsidRDefault="00560F74" w:rsidP="00560F74">
      <w:pPr>
        <w:pStyle w:val="5"/>
        <w:rPr>
          <w:ins w:id="483" w:author="Zhijun v1" w:date="2021-02-27T12:55:00Z"/>
          <w:lang w:val="en-US"/>
        </w:rPr>
      </w:pPr>
      <w:bookmarkStart w:id="484" w:name="_Toc43207866"/>
      <w:bookmarkStart w:id="485" w:name="_Toc25156436"/>
      <w:bookmarkStart w:id="486" w:name="_Toc34124740"/>
      <w:bookmarkStart w:id="487" w:name="_Toc49857339"/>
      <w:bookmarkStart w:id="488" w:name="_Toc56677179"/>
      <w:bookmarkStart w:id="489" w:name="_Toc56696427"/>
      <w:bookmarkStart w:id="490" w:name="_Toc58604235"/>
      <w:ins w:id="491" w:author="Zhijun v1" w:date="2021-02-27T12:55:00Z">
        <w:r w:rsidRPr="003B2883">
          <w:rPr>
            <w:lang w:val="en-US"/>
          </w:rPr>
          <w:t>6.1.6.4</w:t>
        </w:r>
        <w:proofErr w:type="gramStart"/>
        <w:r w:rsidRPr="003B2883">
          <w:rPr>
            <w:lang w:val="en-US"/>
          </w:rPr>
          <w:t>.</w:t>
        </w:r>
      </w:ins>
      <w:ins w:id="492" w:author="Zhijun v1" w:date="2021-02-27T13:48:00Z">
        <w:r w:rsidR="002201D8" w:rsidRPr="002201D8">
          <w:rPr>
            <w:highlight w:val="yellow"/>
            <w:lang w:val="en-US"/>
          </w:rPr>
          <w:t>w</w:t>
        </w:r>
      </w:ins>
      <w:proofErr w:type="gramEnd"/>
      <w:ins w:id="493" w:author="Zhijun v1" w:date="2021-02-27T12:55:00Z">
        <w:r w:rsidRPr="003B2883">
          <w:rPr>
            <w:lang w:val="en-US"/>
          </w:rPr>
          <w:tab/>
        </w:r>
        <w:r>
          <w:rPr>
            <w:lang w:val="en-US"/>
          </w:rPr>
          <w:t>GTP-C</w:t>
        </w:r>
        <w:r w:rsidRPr="003B2883">
          <w:rPr>
            <w:lang w:val="en-US"/>
          </w:rPr>
          <w:t xml:space="preserve"> Message</w:t>
        </w:r>
        <w:bookmarkEnd w:id="484"/>
        <w:bookmarkEnd w:id="485"/>
        <w:bookmarkEnd w:id="486"/>
        <w:bookmarkEnd w:id="487"/>
        <w:bookmarkEnd w:id="488"/>
        <w:bookmarkEnd w:id="489"/>
        <w:bookmarkEnd w:id="490"/>
      </w:ins>
    </w:p>
    <w:p w14:paraId="16B2C971" w14:textId="3C9B1926" w:rsidR="00560F74" w:rsidRPr="003B2883" w:rsidRDefault="00560F74" w:rsidP="00560F74">
      <w:pPr>
        <w:rPr>
          <w:ins w:id="494" w:author="Zhijun v1" w:date="2021-02-27T12:55:00Z"/>
        </w:rPr>
      </w:pPr>
      <w:ins w:id="495" w:author="Zhijun v1" w:date="2021-02-27T12:55:00Z">
        <w:r>
          <w:rPr>
            <w:lang w:val="en-US"/>
          </w:rPr>
          <w:t>GTP-C</w:t>
        </w:r>
        <w:r w:rsidRPr="003B2883">
          <w:rPr>
            <w:lang w:val="en-US"/>
          </w:rPr>
          <w:t xml:space="preserve"> Message shall encode a </w:t>
        </w:r>
        <w:r>
          <w:rPr>
            <w:lang w:val="en-US"/>
          </w:rPr>
          <w:t>GTP-C</w:t>
        </w:r>
        <w:r w:rsidRPr="003B2883">
          <w:rPr>
            <w:lang w:val="en-US"/>
          </w:rPr>
          <w:t xml:space="preserve"> message</w:t>
        </w:r>
        <w:r w:rsidRPr="003B2883">
          <w:t xml:space="preserve"> of a specified type (e.g. </w:t>
        </w:r>
        <w:r>
          <w:t>Forward Relocation Request</w:t>
        </w:r>
        <w:r w:rsidRPr="003B2883">
          <w:t>) as specified in</w:t>
        </w:r>
        <w:r>
          <w:t xml:space="preserve"> 3GPP TS 29</w:t>
        </w:r>
        <w:r w:rsidRPr="003B2883">
          <w:t>.</w:t>
        </w:r>
        <w:r>
          <w:t>274 </w:t>
        </w:r>
        <w:r w:rsidRPr="003B2883">
          <w:t>[</w:t>
        </w:r>
        <w:r>
          <w:t>41</w:t>
        </w:r>
        <w:r w:rsidRPr="003B2883">
          <w:t xml:space="preserve">], using </w:t>
        </w:r>
        <w:r w:rsidRPr="003B2883">
          <w:rPr>
            <w:lang w:val="en-US"/>
          </w:rPr>
          <w:t xml:space="preserve">the </w:t>
        </w:r>
        <w:r w:rsidRPr="003B2883">
          <w:t>vnd.3gpp.</w:t>
        </w:r>
        <w:r>
          <w:t>gtpc</w:t>
        </w:r>
        <w:r w:rsidRPr="003B2883">
          <w:t xml:space="preserve"> content-type.</w:t>
        </w:r>
      </w:ins>
      <w:ins w:id="496" w:author="Zhijun v1" w:date="2021-03-03T09:23:00Z">
        <w:r w:rsidR="002B37FF">
          <w:t xml:space="preserve"> T</w:t>
        </w:r>
      </w:ins>
      <w:ins w:id="497" w:author="Zhijun v1" w:date="2021-03-03T09:24:00Z">
        <w:r w:rsidR="002B37FF">
          <w:t xml:space="preserve">he GTP-C message </w:t>
        </w:r>
      </w:ins>
      <w:ins w:id="498" w:author="Zhijun v1" w:date="2021-03-03T09:39:00Z">
        <w:r w:rsidR="00B97385">
          <w:rPr>
            <w:rFonts w:hint="eastAsia"/>
            <w:lang w:eastAsia="zh-CN"/>
          </w:rPr>
          <w:t>car</w:t>
        </w:r>
      </w:ins>
      <w:ins w:id="499" w:author="Zhijun v1" w:date="2021-03-03T09:40:00Z">
        <w:r w:rsidR="00B97385">
          <w:rPr>
            <w:rFonts w:hint="eastAsia"/>
            <w:lang w:eastAsia="zh-CN"/>
          </w:rPr>
          <w:t>ried</w:t>
        </w:r>
      </w:ins>
      <w:ins w:id="500" w:author="Zhijun v1" w:date="2021-03-03T09:24:00Z">
        <w:r w:rsidR="002B37FF">
          <w:t xml:space="preserve"> in </w:t>
        </w:r>
      </w:ins>
      <w:ins w:id="501" w:author="Zhijun v1" w:date="2021-03-03T09:40:00Z">
        <w:r w:rsidR="00B97385">
          <w:rPr>
            <w:rFonts w:hint="eastAsia"/>
            <w:lang w:eastAsia="zh-CN"/>
          </w:rPr>
          <w:t xml:space="preserve">the </w:t>
        </w:r>
      </w:ins>
      <w:ins w:id="502" w:author="Zhijun v1" w:date="2021-03-03T09:24:00Z">
        <w:r w:rsidR="002B37FF">
          <w:t>HTTP multipart message shall include the UDP/IP headers.</w:t>
        </w:r>
      </w:ins>
    </w:p>
    <w:p w14:paraId="63E6B2EA" w14:textId="77777777" w:rsidR="00560F74" w:rsidRPr="003B2883" w:rsidRDefault="00560F74" w:rsidP="00560F74">
      <w:pPr>
        <w:rPr>
          <w:ins w:id="503" w:author="Zhijun v1" w:date="2021-02-27T12:55:00Z"/>
          <w:lang w:val="en-US"/>
        </w:rPr>
      </w:pPr>
      <w:ins w:id="504" w:author="Zhijun v1" w:date="2021-02-27T12:55:00Z">
        <w:r>
          <w:rPr>
            <w:lang w:val="en-US"/>
          </w:rPr>
          <w:t>GTP-C</w:t>
        </w:r>
        <w:r w:rsidRPr="003B2883">
          <w:rPr>
            <w:lang w:val="en-US"/>
          </w:rPr>
          <w:t xml:space="preserve"> Message may encode e.g. the following </w:t>
        </w:r>
        <w:r>
          <w:rPr>
            <w:lang w:val="en-US"/>
          </w:rPr>
          <w:t>GTP-C</w:t>
        </w:r>
        <w:r w:rsidRPr="003B2883">
          <w:rPr>
            <w:lang w:val="en-US"/>
          </w:rPr>
          <w:t xml:space="preserve"> messages:</w:t>
        </w:r>
      </w:ins>
    </w:p>
    <w:p w14:paraId="246AA40F" w14:textId="77777777" w:rsidR="00560F74" w:rsidRPr="003B2883" w:rsidRDefault="00560F74" w:rsidP="00560F74">
      <w:pPr>
        <w:pStyle w:val="B1"/>
        <w:rPr>
          <w:ins w:id="505" w:author="Zhijun v1" w:date="2021-02-27T12:55:00Z"/>
          <w:lang w:val="en-US"/>
        </w:rPr>
      </w:pPr>
      <w:ins w:id="506" w:author="Zhijun v1" w:date="2021-02-27T12:55:00Z">
        <w:r w:rsidRPr="003B2883">
          <w:rPr>
            <w:lang w:val="en-US"/>
          </w:rPr>
          <w:t>-</w:t>
        </w:r>
        <w:r w:rsidRPr="003B2883">
          <w:rPr>
            <w:lang w:val="en-US"/>
          </w:rPr>
          <w:tab/>
        </w:r>
        <w:r>
          <w:rPr>
            <w:lang w:val="en-US"/>
          </w:rPr>
          <w:t>Mobility Management message:</w:t>
        </w:r>
      </w:ins>
    </w:p>
    <w:p w14:paraId="2A24A041" w14:textId="77777777" w:rsidR="00560F74" w:rsidRPr="003B2883" w:rsidRDefault="00560F74" w:rsidP="00560F74">
      <w:pPr>
        <w:pStyle w:val="B2"/>
        <w:rPr>
          <w:ins w:id="507" w:author="Zhijun v1" w:date="2021-02-27T12:55:00Z"/>
        </w:rPr>
      </w:pPr>
      <w:ins w:id="508" w:author="Zhijun v1" w:date="2021-02-27T12:55:00Z">
        <w:r w:rsidRPr="003B2883">
          <w:rPr>
            <w:lang w:val="en-US"/>
          </w:rPr>
          <w:t>-</w:t>
        </w:r>
        <w:r w:rsidRPr="003B2883">
          <w:rPr>
            <w:lang w:val="en-US"/>
          </w:rPr>
          <w:tab/>
        </w:r>
        <w:r>
          <w:rPr>
            <w:lang w:val="en-US"/>
          </w:rPr>
          <w:t>Forward Relocation Request</w:t>
        </w:r>
        <w:r w:rsidRPr="003B2883">
          <w:rPr>
            <w:lang w:val="en-US"/>
          </w:rPr>
          <w:t xml:space="preserve"> (see </w:t>
        </w:r>
        <w:r>
          <w:rPr>
            <w:lang w:val="en-US"/>
          </w:rPr>
          <w:t>clause</w:t>
        </w:r>
        <w:r w:rsidRPr="003B2883">
          <w:rPr>
            <w:lang w:val="en-US"/>
          </w:rPr>
          <w:t xml:space="preserve"> </w:t>
        </w:r>
        <w:r>
          <w:rPr>
            <w:lang w:val="en-US"/>
          </w:rPr>
          <w:t>7</w:t>
        </w:r>
        <w:r w:rsidRPr="003B2883">
          <w:rPr>
            <w:lang w:val="en-US"/>
          </w:rPr>
          <w:t>.3.</w:t>
        </w:r>
        <w:r>
          <w:rPr>
            <w:lang w:val="en-US"/>
          </w:rPr>
          <w:t>1</w:t>
        </w:r>
        <w:r w:rsidRPr="003B2883">
          <w:rPr>
            <w:lang w:val="en-US"/>
          </w:rPr>
          <w:t xml:space="preserve"> of</w:t>
        </w:r>
        <w:r>
          <w:rPr>
            <w:lang w:val="en-US"/>
          </w:rPr>
          <w:t xml:space="preserve"> 3GPP TS</w:t>
        </w:r>
        <w:r>
          <w:t> </w:t>
        </w:r>
        <w:r w:rsidRPr="003B2883">
          <w:t>2</w:t>
        </w:r>
        <w:r>
          <w:t>9</w:t>
        </w:r>
        <w:r w:rsidRPr="003B2883">
          <w:t>.</w:t>
        </w:r>
        <w:r>
          <w:t>274 </w:t>
        </w:r>
        <w:r w:rsidRPr="003B2883">
          <w:t>[</w:t>
        </w:r>
        <w:r>
          <w:t>41</w:t>
        </w:r>
        <w:r w:rsidRPr="003B2883">
          <w:t xml:space="preserve">]) during </w:t>
        </w:r>
        <w:r>
          <w:t>EPS to 5GS handover with AMF re-allocation</w:t>
        </w:r>
        <w:r w:rsidRPr="003B2883">
          <w:t xml:space="preserve"> procedure (see </w:t>
        </w:r>
        <w:r>
          <w:t>clause</w:t>
        </w:r>
        <w:r w:rsidRPr="003B2883">
          <w:t xml:space="preserve"> </w:t>
        </w:r>
        <w:r w:rsidRPr="009A3893">
          <w:t>4.11.1.2.2</w:t>
        </w:r>
        <w:r w:rsidRPr="003B2883">
          <w:t xml:space="preserve"> of</w:t>
        </w:r>
        <w:r>
          <w:t xml:space="preserve"> 3GPP TS </w:t>
        </w:r>
        <w:r w:rsidRPr="003B2883">
          <w:t>23.502</w:t>
        </w:r>
        <w:r>
          <w:t> </w:t>
        </w:r>
        <w:r w:rsidRPr="003B2883">
          <w:t>[3]);</w:t>
        </w:r>
      </w:ins>
    </w:p>
    <w:p w14:paraId="5A24980E" w14:textId="77777777" w:rsidR="00560F74" w:rsidRPr="003B2883" w:rsidRDefault="00560F74" w:rsidP="00560F74">
      <w:pPr>
        <w:pStyle w:val="B2"/>
        <w:rPr>
          <w:ins w:id="509" w:author="Zhijun v1" w:date="2021-02-27T12:55:00Z"/>
        </w:rPr>
      </w:pPr>
      <w:ins w:id="510" w:author="Zhijun v1" w:date="2021-02-27T12:55:00Z">
        <w:r w:rsidRPr="003B2883">
          <w:rPr>
            <w:lang w:val="en-US"/>
          </w:rPr>
          <w:t>-</w:t>
        </w:r>
        <w:r w:rsidRPr="003B2883">
          <w:rPr>
            <w:lang w:val="en-US"/>
          </w:rPr>
          <w:tab/>
        </w:r>
        <w:r>
          <w:rPr>
            <w:lang w:val="en-US"/>
          </w:rPr>
          <w:t>Relocation Cancel Request</w:t>
        </w:r>
        <w:r w:rsidRPr="003B2883">
          <w:rPr>
            <w:lang w:val="en-US"/>
          </w:rPr>
          <w:t xml:space="preserve"> (see </w:t>
        </w:r>
        <w:r>
          <w:rPr>
            <w:lang w:val="en-US"/>
          </w:rPr>
          <w:t>clause</w:t>
        </w:r>
        <w:r w:rsidRPr="003B2883">
          <w:rPr>
            <w:lang w:val="en-US"/>
          </w:rPr>
          <w:t xml:space="preserve"> </w:t>
        </w:r>
        <w:r>
          <w:rPr>
            <w:lang w:val="en-US"/>
          </w:rPr>
          <w:t>7</w:t>
        </w:r>
        <w:r w:rsidRPr="003B2883">
          <w:rPr>
            <w:lang w:val="en-US"/>
          </w:rPr>
          <w:t>.3.</w:t>
        </w:r>
        <w:r>
          <w:rPr>
            <w:lang w:val="en-US"/>
          </w:rPr>
          <w:t>16</w:t>
        </w:r>
        <w:r w:rsidRPr="003B2883">
          <w:rPr>
            <w:lang w:val="en-US"/>
          </w:rPr>
          <w:t xml:space="preserve"> of</w:t>
        </w:r>
        <w:r>
          <w:rPr>
            <w:lang w:val="en-US"/>
          </w:rPr>
          <w:t xml:space="preserve"> 3GPP TS</w:t>
        </w:r>
        <w:r>
          <w:t> </w:t>
        </w:r>
        <w:r w:rsidRPr="003B2883">
          <w:t>2</w:t>
        </w:r>
        <w:r>
          <w:t>9</w:t>
        </w:r>
        <w:r w:rsidRPr="003B2883">
          <w:t>.</w:t>
        </w:r>
        <w:r>
          <w:t>274 </w:t>
        </w:r>
        <w:r w:rsidRPr="003B2883">
          <w:t>[</w:t>
        </w:r>
        <w:r>
          <w:t>41</w:t>
        </w:r>
        <w:r w:rsidRPr="003B2883">
          <w:t xml:space="preserve">]) during </w:t>
        </w:r>
        <w:r>
          <w:t>EPS to 5GS handover with AMF re-allocation</w:t>
        </w:r>
        <w:r w:rsidRPr="003B2883">
          <w:t xml:space="preserve"> procedure (see </w:t>
        </w:r>
        <w:r>
          <w:t>clause</w:t>
        </w:r>
        <w:r w:rsidRPr="003B2883">
          <w:t xml:space="preserve"> </w:t>
        </w:r>
        <w:r w:rsidRPr="00521B21">
          <w:t>4.11.1.2.</w:t>
        </w:r>
        <w:r>
          <w:t>3</w:t>
        </w:r>
        <w:r w:rsidRPr="003B2883">
          <w:t xml:space="preserve"> of</w:t>
        </w:r>
        <w:r>
          <w:t xml:space="preserve"> 3GPP TS </w:t>
        </w:r>
        <w:r w:rsidRPr="003B2883">
          <w:t>23.502</w:t>
        </w:r>
        <w:r>
          <w:t> </w:t>
        </w:r>
        <w:r w:rsidRPr="003B2883">
          <w:t>[3])</w:t>
        </w:r>
        <w:r>
          <w:t>, if handover cancel is triggered.</w:t>
        </w:r>
      </w:ins>
    </w:p>
    <w:p w14:paraId="741A9A9C"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A339CD" w14:textId="77777777" w:rsidR="00F95D7C" w:rsidRPr="003B2883" w:rsidRDefault="00F95D7C" w:rsidP="00F95D7C">
      <w:pPr>
        <w:pStyle w:val="2"/>
      </w:pPr>
      <w:bookmarkStart w:id="511" w:name="_Toc25156615"/>
      <w:bookmarkStart w:id="512" w:name="_Toc34124920"/>
      <w:bookmarkStart w:id="513" w:name="_Toc43208056"/>
      <w:bookmarkStart w:id="514" w:name="_Toc49857523"/>
      <w:bookmarkStart w:id="515" w:name="_Toc56677369"/>
      <w:bookmarkStart w:id="516" w:name="_Toc56696617"/>
      <w:bookmarkStart w:id="517" w:name="_Toc58604432"/>
      <w:r w:rsidRPr="003B2883">
        <w:t>A.2</w:t>
      </w:r>
      <w:r w:rsidRPr="003B2883">
        <w:tab/>
      </w:r>
      <w:proofErr w:type="spellStart"/>
      <w:r w:rsidRPr="003B2883">
        <w:t>Namf_Communication</w:t>
      </w:r>
      <w:proofErr w:type="spellEnd"/>
      <w:r w:rsidRPr="003B2883">
        <w:t xml:space="preserve"> API</w:t>
      </w:r>
      <w:bookmarkEnd w:id="511"/>
      <w:bookmarkEnd w:id="512"/>
      <w:bookmarkEnd w:id="513"/>
      <w:bookmarkEnd w:id="514"/>
      <w:bookmarkEnd w:id="515"/>
      <w:bookmarkEnd w:id="516"/>
      <w:bookmarkEnd w:id="517"/>
    </w:p>
    <w:p w14:paraId="3BAA59B1" w14:textId="3DB76FA0" w:rsidR="00C11A61" w:rsidRPr="00933BEF" w:rsidRDefault="004F2B4E" w:rsidP="00933BEF">
      <w:pPr>
        <w:pStyle w:val="PL"/>
        <w:rPr>
          <w:color w:val="FF0000"/>
        </w:rPr>
      </w:pPr>
      <w:r w:rsidRPr="00933BEF">
        <w:rPr>
          <w:rFonts w:hint="eastAsia"/>
          <w:color w:val="FF0000"/>
        </w:rPr>
        <w:t>********TEXT SKIPPED********</w:t>
      </w:r>
    </w:p>
    <w:p w14:paraId="2B0D1E23" w14:textId="77777777" w:rsidR="00FE56BC" w:rsidRPr="003B2883" w:rsidRDefault="00FE56BC" w:rsidP="00FE56BC">
      <w:pPr>
        <w:pStyle w:val="PL"/>
      </w:pPr>
      <w:r w:rsidRPr="003B2883">
        <w:t xml:space="preserve">  /ue-contexts/{ueContextId}</w:t>
      </w:r>
      <w:r>
        <w:t>/relocate</w:t>
      </w:r>
      <w:r w:rsidRPr="003B2883">
        <w:t>:</w:t>
      </w:r>
    </w:p>
    <w:p w14:paraId="3149FCFB" w14:textId="77777777" w:rsidR="00FE56BC" w:rsidRPr="003629EA" w:rsidRDefault="00FE56BC" w:rsidP="00FE56BC">
      <w:pPr>
        <w:pStyle w:val="PL"/>
        <w:rPr>
          <w:lang w:val="en-US"/>
        </w:rPr>
      </w:pPr>
      <w:r w:rsidRPr="003B2883">
        <w:t xml:space="preserve">    </w:t>
      </w:r>
      <w:r>
        <w:rPr>
          <w:rFonts w:hint="eastAsia"/>
          <w:lang w:eastAsia="zh-CN"/>
        </w:rPr>
        <w:t>post</w:t>
      </w:r>
      <w:r w:rsidRPr="003B2883">
        <w:t>:</w:t>
      </w:r>
    </w:p>
    <w:p w14:paraId="7E7B01F8" w14:textId="77777777" w:rsidR="00FE56BC" w:rsidRPr="003B2883" w:rsidRDefault="00FE56BC" w:rsidP="00FE56BC">
      <w:pPr>
        <w:pStyle w:val="PL"/>
      </w:pPr>
      <w:r w:rsidRPr="003B2883">
        <w:t xml:space="preserve">      summary: Namf_Communication </w:t>
      </w:r>
      <w:r>
        <w:t>Relocate</w:t>
      </w:r>
      <w:r w:rsidRPr="003B2883">
        <w:t>UEContext service Operation</w:t>
      </w:r>
    </w:p>
    <w:p w14:paraId="500790A9" w14:textId="77777777" w:rsidR="00FE56BC" w:rsidRPr="003B2883" w:rsidRDefault="00FE56BC" w:rsidP="00FE56BC">
      <w:pPr>
        <w:pStyle w:val="PL"/>
      </w:pPr>
      <w:r w:rsidRPr="003B2883">
        <w:t xml:space="preserve">      tags:</w:t>
      </w:r>
    </w:p>
    <w:p w14:paraId="4D45901D" w14:textId="77777777" w:rsidR="00FE56BC" w:rsidRPr="003B2883" w:rsidRDefault="00FE56BC" w:rsidP="00FE56BC">
      <w:pPr>
        <w:pStyle w:val="PL"/>
      </w:pPr>
      <w:r w:rsidRPr="003B2883">
        <w:t xml:space="preserve">        - Individual ueContext (Document)</w:t>
      </w:r>
    </w:p>
    <w:p w14:paraId="00B697E2" w14:textId="77777777" w:rsidR="00FE56BC" w:rsidRPr="003B2883" w:rsidRDefault="00FE56BC" w:rsidP="00FE56BC">
      <w:pPr>
        <w:pStyle w:val="PL"/>
      </w:pPr>
      <w:r w:rsidRPr="003B2883">
        <w:t xml:space="preserve">      operationId: </w:t>
      </w:r>
      <w:r>
        <w:t>Relocate</w:t>
      </w:r>
      <w:r w:rsidRPr="003B2883">
        <w:t>UEContext</w:t>
      </w:r>
    </w:p>
    <w:p w14:paraId="77ED696D" w14:textId="77777777" w:rsidR="00FE56BC" w:rsidRPr="003B2883" w:rsidRDefault="00FE56BC" w:rsidP="00FE56BC">
      <w:pPr>
        <w:pStyle w:val="PL"/>
      </w:pPr>
      <w:r w:rsidRPr="003B2883">
        <w:lastRenderedPageBreak/>
        <w:t xml:space="preserve">      parameters:</w:t>
      </w:r>
    </w:p>
    <w:p w14:paraId="69F280DE" w14:textId="77777777" w:rsidR="00FE56BC" w:rsidRPr="003B2883" w:rsidRDefault="00FE56BC" w:rsidP="00FE56BC">
      <w:pPr>
        <w:pStyle w:val="PL"/>
      </w:pPr>
      <w:r w:rsidRPr="003B2883">
        <w:t xml:space="preserve">        - name: ueContextId</w:t>
      </w:r>
    </w:p>
    <w:p w14:paraId="1746BD36" w14:textId="77777777" w:rsidR="00FE56BC" w:rsidRPr="003B2883" w:rsidRDefault="00FE56BC" w:rsidP="00FE56BC">
      <w:pPr>
        <w:pStyle w:val="PL"/>
      </w:pPr>
      <w:r w:rsidRPr="003B2883">
        <w:t xml:space="preserve">          in: path</w:t>
      </w:r>
    </w:p>
    <w:p w14:paraId="0FD57E10" w14:textId="77777777" w:rsidR="00FE56BC" w:rsidRPr="003B2883" w:rsidRDefault="00FE56BC" w:rsidP="00FE56BC">
      <w:pPr>
        <w:pStyle w:val="PL"/>
      </w:pPr>
      <w:r w:rsidRPr="003B2883">
        <w:t xml:space="preserve">          description: UE Context Identifier</w:t>
      </w:r>
    </w:p>
    <w:p w14:paraId="0C51DD32" w14:textId="77777777" w:rsidR="00FE56BC" w:rsidRPr="003B2883" w:rsidRDefault="00FE56BC" w:rsidP="00FE56BC">
      <w:pPr>
        <w:pStyle w:val="PL"/>
      </w:pPr>
      <w:r w:rsidRPr="003B2883">
        <w:t xml:space="preserve">          required: true</w:t>
      </w:r>
    </w:p>
    <w:p w14:paraId="3B9F6F2D" w14:textId="77777777" w:rsidR="00FE56BC" w:rsidRPr="003B2883" w:rsidRDefault="00FE56BC" w:rsidP="00FE56BC">
      <w:pPr>
        <w:pStyle w:val="PL"/>
      </w:pPr>
      <w:r w:rsidRPr="003B2883">
        <w:t xml:space="preserve">          schema:</w:t>
      </w:r>
    </w:p>
    <w:p w14:paraId="6E78EB09" w14:textId="77777777" w:rsidR="00FE56BC" w:rsidRPr="003B2883" w:rsidRDefault="00FE56BC" w:rsidP="00FE56BC">
      <w:pPr>
        <w:pStyle w:val="PL"/>
      </w:pPr>
      <w:r w:rsidRPr="003B2883">
        <w:t xml:space="preserve">            type: string</w:t>
      </w:r>
    </w:p>
    <w:p w14:paraId="2FDDA25F" w14:textId="77777777" w:rsidR="00FE56BC" w:rsidRPr="003B2883" w:rsidRDefault="00FE56BC" w:rsidP="00FE56BC">
      <w:pPr>
        <w:pStyle w:val="PL"/>
      </w:pPr>
      <w:r w:rsidRPr="003B2883">
        <w:t xml:space="preserve">            pattern</w:t>
      </w:r>
      <w:r w:rsidRPr="003B2883">
        <w:rPr>
          <w:lang w:val="en-US"/>
        </w:rPr>
        <w:t>: '</w:t>
      </w:r>
      <w:r w:rsidRPr="003B2883">
        <w:t>^(5g-guti-[0-9]{5,6}[0-9a-fA-F]{14}|imsi-[0-9]{5,15}|nai-.+</w:t>
      </w:r>
      <w:r>
        <w:t>|gli-.+|gci-.+</w:t>
      </w:r>
      <w:r w:rsidRPr="003B2883">
        <w:t>|imei-[0-9]{15}|imeisv-[0-9]{16}|.+)$'</w:t>
      </w:r>
    </w:p>
    <w:p w14:paraId="64AAD1C7" w14:textId="77777777" w:rsidR="00FE56BC" w:rsidRPr="003B2883" w:rsidRDefault="00FE56BC" w:rsidP="00FE56BC">
      <w:pPr>
        <w:pStyle w:val="PL"/>
      </w:pPr>
      <w:r w:rsidRPr="003B2883">
        <w:t xml:space="preserve">      requestBody:</w:t>
      </w:r>
    </w:p>
    <w:p w14:paraId="083EB323" w14:textId="77777777" w:rsidR="00FE56BC" w:rsidRPr="003B2883" w:rsidRDefault="00FE56BC" w:rsidP="00FE56BC">
      <w:pPr>
        <w:pStyle w:val="PL"/>
      </w:pPr>
      <w:r w:rsidRPr="003B2883">
        <w:t xml:space="preserve">        content:</w:t>
      </w:r>
    </w:p>
    <w:p w14:paraId="686AF225" w14:textId="77777777" w:rsidR="00FE56BC" w:rsidRPr="003B2883" w:rsidRDefault="00FE56BC" w:rsidP="00FE56BC">
      <w:pPr>
        <w:pStyle w:val="PL"/>
      </w:pPr>
      <w:r w:rsidRPr="003B2883">
        <w:t xml:space="preserve">          multipart/related:  # message with binary body part(s)</w:t>
      </w:r>
    </w:p>
    <w:p w14:paraId="69D86AA1" w14:textId="77777777" w:rsidR="00FE56BC" w:rsidRPr="003B2883" w:rsidRDefault="00FE56BC" w:rsidP="00FE56BC">
      <w:pPr>
        <w:pStyle w:val="PL"/>
      </w:pPr>
      <w:r w:rsidRPr="003B2883">
        <w:t xml:space="preserve">            schema:</w:t>
      </w:r>
    </w:p>
    <w:p w14:paraId="2E7F7FA0" w14:textId="77777777" w:rsidR="00FE56BC" w:rsidRPr="003B2883" w:rsidRDefault="00FE56BC" w:rsidP="00FE56BC">
      <w:pPr>
        <w:pStyle w:val="PL"/>
      </w:pPr>
      <w:r w:rsidRPr="003B2883">
        <w:t xml:space="preserve">              type: object</w:t>
      </w:r>
    </w:p>
    <w:p w14:paraId="6C4FEE7F" w14:textId="77777777" w:rsidR="00FE56BC" w:rsidRPr="003B2883" w:rsidRDefault="00FE56BC" w:rsidP="00FE56BC">
      <w:pPr>
        <w:pStyle w:val="PL"/>
      </w:pPr>
      <w:r w:rsidRPr="003B2883">
        <w:t xml:space="preserve">              properties: # Request parts</w:t>
      </w:r>
    </w:p>
    <w:p w14:paraId="517D6204" w14:textId="77777777" w:rsidR="00FE56BC" w:rsidRPr="003B2883" w:rsidRDefault="00FE56BC" w:rsidP="00FE56BC">
      <w:pPr>
        <w:pStyle w:val="PL"/>
      </w:pPr>
      <w:r w:rsidRPr="003B2883">
        <w:t xml:space="preserve">                jsonData:</w:t>
      </w:r>
    </w:p>
    <w:p w14:paraId="5226123D" w14:textId="77777777" w:rsidR="00FE56BC" w:rsidRPr="003B2883" w:rsidRDefault="00FE56BC" w:rsidP="00FE56BC">
      <w:pPr>
        <w:pStyle w:val="PL"/>
      </w:pPr>
      <w:r w:rsidRPr="003B2883">
        <w:t xml:space="preserve">                  $ref: '#/components/schemas/UeContext</w:t>
      </w:r>
      <w:r>
        <w:t>Relocate</w:t>
      </w:r>
      <w:r w:rsidRPr="003B2883">
        <w:t>Data'</w:t>
      </w:r>
    </w:p>
    <w:p w14:paraId="19967F63" w14:textId="77777777" w:rsidR="00FE56BC" w:rsidRPr="003B2883" w:rsidRDefault="00FE56BC" w:rsidP="00FE56BC">
      <w:pPr>
        <w:pStyle w:val="PL"/>
      </w:pPr>
      <w:r w:rsidRPr="003B2883">
        <w:t xml:space="preserve">                binaryDataN2Information:</w:t>
      </w:r>
    </w:p>
    <w:p w14:paraId="3DA1A88B" w14:textId="77777777" w:rsidR="00FE56BC" w:rsidRPr="003B2883" w:rsidRDefault="00FE56BC" w:rsidP="00FE56BC">
      <w:pPr>
        <w:pStyle w:val="PL"/>
      </w:pPr>
      <w:r w:rsidRPr="003B2883">
        <w:t xml:space="preserve">                  type: string</w:t>
      </w:r>
    </w:p>
    <w:p w14:paraId="7DCBC372" w14:textId="77777777" w:rsidR="00FE56BC" w:rsidRPr="003B2883" w:rsidRDefault="00FE56BC" w:rsidP="00FE56BC">
      <w:pPr>
        <w:pStyle w:val="PL"/>
      </w:pPr>
      <w:r w:rsidRPr="003B2883">
        <w:t xml:space="preserve">                  format: binary</w:t>
      </w:r>
    </w:p>
    <w:p w14:paraId="0D15DC49" w14:textId="77777777" w:rsidR="00FE56BC" w:rsidRPr="003B2883" w:rsidRDefault="00FE56BC" w:rsidP="00FE56BC">
      <w:pPr>
        <w:pStyle w:val="PL"/>
      </w:pPr>
      <w:r w:rsidRPr="003B2883">
        <w:t xml:space="preserve">                binaryDataN2InformationExt1:</w:t>
      </w:r>
    </w:p>
    <w:p w14:paraId="1AB09757" w14:textId="77777777" w:rsidR="00FE56BC" w:rsidRPr="003B2883" w:rsidRDefault="00FE56BC" w:rsidP="00FE56BC">
      <w:pPr>
        <w:pStyle w:val="PL"/>
      </w:pPr>
      <w:r w:rsidRPr="003B2883">
        <w:t xml:space="preserve">                  type: string</w:t>
      </w:r>
    </w:p>
    <w:p w14:paraId="03AAAEA3" w14:textId="77777777" w:rsidR="00FE56BC" w:rsidRPr="003B2883" w:rsidRDefault="00FE56BC" w:rsidP="00FE56BC">
      <w:pPr>
        <w:pStyle w:val="PL"/>
      </w:pPr>
      <w:r w:rsidRPr="003B2883">
        <w:t xml:space="preserve">                  format: binary</w:t>
      </w:r>
    </w:p>
    <w:p w14:paraId="45FA6860" w14:textId="77777777" w:rsidR="00FE56BC" w:rsidRPr="003B2883" w:rsidRDefault="00FE56BC" w:rsidP="00FE56BC">
      <w:pPr>
        <w:pStyle w:val="PL"/>
      </w:pPr>
      <w:r w:rsidRPr="003B2883">
        <w:t xml:space="preserve">                binaryDataN2InformationExt2:</w:t>
      </w:r>
    </w:p>
    <w:p w14:paraId="3282F774" w14:textId="77777777" w:rsidR="00FE56BC" w:rsidRPr="003B2883" w:rsidRDefault="00FE56BC" w:rsidP="00FE56BC">
      <w:pPr>
        <w:pStyle w:val="PL"/>
      </w:pPr>
      <w:r w:rsidRPr="003B2883">
        <w:t xml:space="preserve">                  type: string</w:t>
      </w:r>
    </w:p>
    <w:p w14:paraId="655BE90B" w14:textId="77777777" w:rsidR="00FE56BC" w:rsidRPr="003B2883" w:rsidRDefault="00FE56BC" w:rsidP="00FE56BC">
      <w:pPr>
        <w:pStyle w:val="PL"/>
      </w:pPr>
      <w:r w:rsidRPr="003B2883">
        <w:t xml:space="preserve">                  format: binary</w:t>
      </w:r>
    </w:p>
    <w:p w14:paraId="120824EA" w14:textId="77777777" w:rsidR="00FE56BC" w:rsidRPr="003B2883" w:rsidRDefault="00FE56BC" w:rsidP="00FE56BC">
      <w:pPr>
        <w:pStyle w:val="PL"/>
      </w:pPr>
      <w:r w:rsidRPr="003B2883">
        <w:t xml:space="preserve">                binaryDataN2InformationExt3:</w:t>
      </w:r>
    </w:p>
    <w:p w14:paraId="5D7CD749" w14:textId="77777777" w:rsidR="00FE56BC" w:rsidRPr="003B2883" w:rsidRDefault="00FE56BC" w:rsidP="00FE56BC">
      <w:pPr>
        <w:pStyle w:val="PL"/>
      </w:pPr>
      <w:r w:rsidRPr="003B2883">
        <w:t xml:space="preserve">                  type: string</w:t>
      </w:r>
    </w:p>
    <w:p w14:paraId="195BE0CA" w14:textId="77777777" w:rsidR="00FE56BC" w:rsidRPr="003B2883" w:rsidRDefault="00FE56BC" w:rsidP="00FE56BC">
      <w:pPr>
        <w:pStyle w:val="PL"/>
      </w:pPr>
      <w:r w:rsidRPr="003B2883">
        <w:t xml:space="preserve">                  format: binary</w:t>
      </w:r>
    </w:p>
    <w:p w14:paraId="74CB73FB" w14:textId="77777777" w:rsidR="00FE56BC" w:rsidRPr="003B2883" w:rsidRDefault="00FE56BC" w:rsidP="00FE56BC">
      <w:pPr>
        <w:pStyle w:val="PL"/>
      </w:pPr>
      <w:r w:rsidRPr="003B2883">
        <w:t xml:space="preserve">                binaryDataN2InformationExt4:</w:t>
      </w:r>
    </w:p>
    <w:p w14:paraId="3C2D52C7" w14:textId="77777777" w:rsidR="00FE56BC" w:rsidRPr="003B2883" w:rsidRDefault="00FE56BC" w:rsidP="00FE56BC">
      <w:pPr>
        <w:pStyle w:val="PL"/>
      </w:pPr>
      <w:r w:rsidRPr="003B2883">
        <w:t xml:space="preserve">                  type: string</w:t>
      </w:r>
    </w:p>
    <w:p w14:paraId="31CD7A08" w14:textId="77777777" w:rsidR="00FE56BC" w:rsidRPr="003B2883" w:rsidRDefault="00FE56BC" w:rsidP="00FE56BC">
      <w:pPr>
        <w:pStyle w:val="PL"/>
      </w:pPr>
      <w:r w:rsidRPr="003B2883">
        <w:t xml:space="preserve">                  format: binary</w:t>
      </w:r>
    </w:p>
    <w:p w14:paraId="32CF414D" w14:textId="77777777" w:rsidR="00FE56BC" w:rsidRPr="003B2883" w:rsidRDefault="00FE56BC" w:rsidP="00FE56BC">
      <w:pPr>
        <w:pStyle w:val="PL"/>
      </w:pPr>
      <w:r w:rsidRPr="003B2883">
        <w:t xml:space="preserve">                binaryDataN2InformationExt5:</w:t>
      </w:r>
    </w:p>
    <w:p w14:paraId="5408E9E2" w14:textId="77777777" w:rsidR="00FE56BC" w:rsidRPr="003B2883" w:rsidRDefault="00FE56BC" w:rsidP="00FE56BC">
      <w:pPr>
        <w:pStyle w:val="PL"/>
      </w:pPr>
      <w:r w:rsidRPr="003B2883">
        <w:t xml:space="preserve">                  type: string</w:t>
      </w:r>
    </w:p>
    <w:p w14:paraId="750164CE" w14:textId="77777777" w:rsidR="00FE56BC" w:rsidRPr="003B2883" w:rsidRDefault="00FE56BC" w:rsidP="00FE56BC">
      <w:pPr>
        <w:pStyle w:val="PL"/>
      </w:pPr>
      <w:r w:rsidRPr="003B2883">
        <w:t xml:space="preserve">                  format: binary</w:t>
      </w:r>
    </w:p>
    <w:p w14:paraId="51852DA5" w14:textId="77777777" w:rsidR="00FE56BC" w:rsidRPr="003B2883" w:rsidRDefault="00FE56BC" w:rsidP="00FE56BC">
      <w:pPr>
        <w:pStyle w:val="PL"/>
      </w:pPr>
      <w:r w:rsidRPr="003B2883">
        <w:t xml:space="preserve">                binaryDataN2InformationExt6:</w:t>
      </w:r>
    </w:p>
    <w:p w14:paraId="7D34E1B0" w14:textId="77777777" w:rsidR="00FE56BC" w:rsidRPr="003B2883" w:rsidRDefault="00FE56BC" w:rsidP="00FE56BC">
      <w:pPr>
        <w:pStyle w:val="PL"/>
      </w:pPr>
      <w:r w:rsidRPr="003B2883">
        <w:t xml:space="preserve">                  type: string</w:t>
      </w:r>
    </w:p>
    <w:p w14:paraId="70C31977" w14:textId="77777777" w:rsidR="00FE56BC" w:rsidRPr="003B2883" w:rsidRDefault="00FE56BC" w:rsidP="00FE56BC">
      <w:pPr>
        <w:pStyle w:val="PL"/>
      </w:pPr>
      <w:r w:rsidRPr="003B2883">
        <w:t xml:space="preserve">                  format: binary</w:t>
      </w:r>
    </w:p>
    <w:p w14:paraId="07B4E617" w14:textId="77777777" w:rsidR="00FE56BC" w:rsidRPr="003B2883" w:rsidRDefault="00FE56BC" w:rsidP="00FE56BC">
      <w:pPr>
        <w:pStyle w:val="PL"/>
      </w:pPr>
      <w:r w:rsidRPr="003B2883">
        <w:t xml:space="preserve">                binaryDataN2InformationExt7:</w:t>
      </w:r>
    </w:p>
    <w:p w14:paraId="41EBBD92" w14:textId="77777777" w:rsidR="00FE56BC" w:rsidRPr="003B2883" w:rsidRDefault="00FE56BC" w:rsidP="00FE56BC">
      <w:pPr>
        <w:pStyle w:val="PL"/>
      </w:pPr>
      <w:r w:rsidRPr="003B2883">
        <w:t xml:space="preserve">                  type: string</w:t>
      </w:r>
    </w:p>
    <w:p w14:paraId="0BD4733E" w14:textId="77777777" w:rsidR="00FE56BC" w:rsidRPr="003B2883" w:rsidRDefault="00FE56BC" w:rsidP="00FE56BC">
      <w:pPr>
        <w:pStyle w:val="PL"/>
      </w:pPr>
      <w:r w:rsidRPr="003B2883">
        <w:t xml:space="preserve">                  format: binary</w:t>
      </w:r>
    </w:p>
    <w:p w14:paraId="7055C5E5" w14:textId="77777777" w:rsidR="00FE56BC" w:rsidRPr="003B2883" w:rsidRDefault="00FE56BC" w:rsidP="00FE56BC">
      <w:pPr>
        <w:pStyle w:val="PL"/>
      </w:pPr>
      <w:r w:rsidRPr="003B2883">
        <w:t xml:space="preserve">                binaryDataN2InformationExt8:</w:t>
      </w:r>
    </w:p>
    <w:p w14:paraId="2595E11F" w14:textId="77777777" w:rsidR="00FE56BC" w:rsidRPr="003B2883" w:rsidRDefault="00FE56BC" w:rsidP="00FE56BC">
      <w:pPr>
        <w:pStyle w:val="PL"/>
      </w:pPr>
      <w:r w:rsidRPr="003B2883">
        <w:t xml:space="preserve">                  type: string</w:t>
      </w:r>
    </w:p>
    <w:p w14:paraId="01EA3091" w14:textId="77777777" w:rsidR="00FE56BC" w:rsidRPr="003B2883" w:rsidRDefault="00FE56BC" w:rsidP="00FE56BC">
      <w:pPr>
        <w:pStyle w:val="PL"/>
      </w:pPr>
      <w:r w:rsidRPr="003B2883">
        <w:t xml:space="preserve">                  format: binary</w:t>
      </w:r>
    </w:p>
    <w:p w14:paraId="1055D709" w14:textId="77777777" w:rsidR="00FE56BC" w:rsidRPr="003B2883" w:rsidRDefault="00FE56BC" w:rsidP="00FE56BC">
      <w:pPr>
        <w:pStyle w:val="PL"/>
      </w:pPr>
      <w:r w:rsidRPr="003B2883">
        <w:t xml:space="preserve">                binaryDataN2InformationExt9:</w:t>
      </w:r>
    </w:p>
    <w:p w14:paraId="48273C21" w14:textId="77777777" w:rsidR="00FE56BC" w:rsidRPr="003B2883" w:rsidRDefault="00FE56BC" w:rsidP="00FE56BC">
      <w:pPr>
        <w:pStyle w:val="PL"/>
      </w:pPr>
      <w:r w:rsidRPr="003B2883">
        <w:t xml:space="preserve">                  type: string</w:t>
      </w:r>
    </w:p>
    <w:p w14:paraId="243A8FE3" w14:textId="77777777" w:rsidR="00FE56BC" w:rsidRPr="003B2883" w:rsidRDefault="00FE56BC" w:rsidP="00FE56BC">
      <w:pPr>
        <w:pStyle w:val="PL"/>
      </w:pPr>
      <w:r w:rsidRPr="003B2883">
        <w:t xml:space="preserve">                  format: binary</w:t>
      </w:r>
    </w:p>
    <w:p w14:paraId="75AEBF65" w14:textId="77777777" w:rsidR="00FE56BC" w:rsidRPr="003B2883" w:rsidRDefault="00FE56BC" w:rsidP="00FE56BC">
      <w:pPr>
        <w:pStyle w:val="PL"/>
      </w:pPr>
      <w:r w:rsidRPr="003B2883">
        <w:t xml:space="preserve">                binaryDataN2InformationExt10:</w:t>
      </w:r>
    </w:p>
    <w:p w14:paraId="4BF16DEB" w14:textId="77777777" w:rsidR="00FE56BC" w:rsidRPr="003B2883" w:rsidRDefault="00FE56BC" w:rsidP="00FE56BC">
      <w:pPr>
        <w:pStyle w:val="PL"/>
      </w:pPr>
      <w:r w:rsidRPr="003B2883">
        <w:t xml:space="preserve">                  type: string</w:t>
      </w:r>
    </w:p>
    <w:p w14:paraId="08129D54" w14:textId="77777777" w:rsidR="00FE56BC" w:rsidRPr="003B2883" w:rsidRDefault="00FE56BC" w:rsidP="00FE56BC">
      <w:pPr>
        <w:pStyle w:val="PL"/>
      </w:pPr>
      <w:r w:rsidRPr="003B2883">
        <w:t xml:space="preserve">                  format: binary</w:t>
      </w:r>
    </w:p>
    <w:p w14:paraId="4D2A4188" w14:textId="77777777" w:rsidR="00FE56BC" w:rsidRPr="003B2883" w:rsidRDefault="00FE56BC" w:rsidP="00FE56BC">
      <w:pPr>
        <w:pStyle w:val="PL"/>
      </w:pPr>
      <w:r w:rsidRPr="003B2883">
        <w:t xml:space="preserve">                binaryDataN2InformationExt11:</w:t>
      </w:r>
    </w:p>
    <w:p w14:paraId="6920EA13" w14:textId="77777777" w:rsidR="00FE56BC" w:rsidRPr="003B2883" w:rsidRDefault="00FE56BC" w:rsidP="00FE56BC">
      <w:pPr>
        <w:pStyle w:val="PL"/>
      </w:pPr>
      <w:r w:rsidRPr="003B2883">
        <w:t xml:space="preserve">                  type: string</w:t>
      </w:r>
    </w:p>
    <w:p w14:paraId="2EC0DBC8" w14:textId="77777777" w:rsidR="00FE56BC" w:rsidRPr="003B2883" w:rsidRDefault="00FE56BC" w:rsidP="00FE56BC">
      <w:pPr>
        <w:pStyle w:val="PL"/>
      </w:pPr>
      <w:r w:rsidRPr="003B2883">
        <w:t xml:space="preserve">                  format: binary</w:t>
      </w:r>
    </w:p>
    <w:p w14:paraId="37BC4B51" w14:textId="77777777" w:rsidR="00FE56BC" w:rsidRPr="003B2883" w:rsidRDefault="00FE56BC" w:rsidP="00FE56BC">
      <w:pPr>
        <w:pStyle w:val="PL"/>
      </w:pPr>
      <w:r w:rsidRPr="003B2883">
        <w:t xml:space="preserve">                binaryDataN2InformationExt12:</w:t>
      </w:r>
    </w:p>
    <w:p w14:paraId="4DA23D17" w14:textId="77777777" w:rsidR="00FE56BC" w:rsidRPr="003B2883" w:rsidRDefault="00FE56BC" w:rsidP="00FE56BC">
      <w:pPr>
        <w:pStyle w:val="PL"/>
      </w:pPr>
      <w:r w:rsidRPr="003B2883">
        <w:t xml:space="preserve">                  type: string</w:t>
      </w:r>
    </w:p>
    <w:p w14:paraId="640E6CF3" w14:textId="77777777" w:rsidR="00FE56BC" w:rsidRPr="003B2883" w:rsidRDefault="00FE56BC" w:rsidP="00FE56BC">
      <w:pPr>
        <w:pStyle w:val="PL"/>
      </w:pPr>
      <w:r w:rsidRPr="003B2883">
        <w:t xml:space="preserve">                  format: binary</w:t>
      </w:r>
    </w:p>
    <w:p w14:paraId="18769F11" w14:textId="77777777" w:rsidR="00FE56BC" w:rsidRPr="003B2883" w:rsidRDefault="00FE56BC" w:rsidP="00FE56BC">
      <w:pPr>
        <w:pStyle w:val="PL"/>
      </w:pPr>
      <w:r w:rsidRPr="003B2883">
        <w:t xml:space="preserve">                binaryDataN2InformationExt13:</w:t>
      </w:r>
    </w:p>
    <w:p w14:paraId="19C0FB29" w14:textId="77777777" w:rsidR="00FE56BC" w:rsidRPr="003B2883" w:rsidRDefault="00FE56BC" w:rsidP="00FE56BC">
      <w:pPr>
        <w:pStyle w:val="PL"/>
      </w:pPr>
      <w:r w:rsidRPr="003B2883">
        <w:t xml:space="preserve">                  type: string</w:t>
      </w:r>
    </w:p>
    <w:p w14:paraId="1B701F46" w14:textId="77777777" w:rsidR="00FE56BC" w:rsidRPr="003B2883" w:rsidRDefault="00FE56BC" w:rsidP="00FE56BC">
      <w:pPr>
        <w:pStyle w:val="PL"/>
      </w:pPr>
      <w:r w:rsidRPr="003B2883">
        <w:t xml:space="preserve">                  format: binary</w:t>
      </w:r>
    </w:p>
    <w:p w14:paraId="376C8FEE" w14:textId="77777777" w:rsidR="00FE56BC" w:rsidRPr="003B2883" w:rsidRDefault="00FE56BC" w:rsidP="00FE56BC">
      <w:pPr>
        <w:pStyle w:val="PL"/>
      </w:pPr>
      <w:r w:rsidRPr="003B2883">
        <w:t xml:space="preserve">                binaryDataN2InformationExt14:</w:t>
      </w:r>
    </w:p>
    <w:p w14:paraId="5ADA6C95" w14:textId="77777777" w:rsidR="00FE56BC" w:rsidRPr="003B2883" w:rsidRDefault="00FE56BC" w:rsidP="00FE56BC">
      <w:pPr>
        <w:pStyle w:val="PL"/>
      </w:pPr>
      <w:r w:rsidRPr="003B2883">
        <w:t xml:space="preserve">                  type: string</w:t>
      </w:r>
    </w:p>
    <w:p w14:paraId="08848924" w14:textId="77777777" w:rsidR="00FE56BC" w:rsidRPr="003B2883" w:rsidRDefault="00FE56BC" w:rsidP="00FE56BC">
      <w:pPr>
        <w:pStyle w:val="PL"/>
      </w:pPr>
      <w:r w:rsidRPr="003B2883">
        <w:t xml:space="preserve">                  format: binary</w:t>
      </w:r>
    </w:p>
    <w:p w14:paraId="5F8DEAF7" w14:textId="77777777" w:rsidR="00FE56BC" w:rsidRPr="003B2883" w:rsidRDefault="00FE56BC" w:rsidP="00FE56BC">
      <w:pPr>
        <w:pStyle w:val="PL"/>
      </w:pPr>
      <w:r w:rsidRPr="003B2883">
        <w:t xml:space="preserve">                binaryDataN2InformationExt15:</w:t>
      </w:r>
    </w:p>
    <w:p w14:paraId="627BEB1B" w14:textId="77777777" w:rsidR="00FE56BC" w:rsidRPr="003B2883" w:rsidRDefault="00FE56BC" w:rsidP="00FE56BC">
      <w:pPr>
        <w:pStyle w:val="PL"/>
      </w:pPr>
      <w:r w:rsidRPr="003B2883">
        <w:t xml:space="preserve">                  type: string</w:t>
      </w:r>
    </w:p>
    <w:p w14:paraId="46F761CB" w14:textId="77777777" w:rsidR="00FE56BC" w:rsidRPr="003B2883" w:rsidRDefault="00FE56BC" w:rsidP="00FE56BC">
      <w:pPr>
        <w:pStyle w:val="PL"/>
      </w:pPr>
      <w:r w:rsidRPr="003B2883">
        <w:t xml:space="preserve">                  format: binary</w:t>
      </w:r>
    </w:p>
    <w:p w14:paraId="1B6F93AC" w14:textId="77777777" w:rsidR="00FE56BC" w:rsidRPr="003B2883" w:rsidRDefault="00FE56BC" w:rsidP="00FE56BC">
      <w:pPr>
        <w:pStyle w:val="PL"/>
      </w:pPr>
      <w:r w:rsidRPr="003B2883">
        <w:t xml:space="preserve">                binaryDataN2InformationExt16:</w:t>
      </w:r>
    </w:p>
    <w:p w14:paraId="2280E8AE" w14:textId="77777777" w:rsidR="00FE56BC" w:rsidRPr="003B2883" w:rsidRDefault="00FE56BC" w:rsidP="00FE56BC">
      <w:pPr>
        <w:pStyle w:val="PL"/>
      </w:pPr>
      <w:r w:rsidRPr="003B2883">
        <w:t xml:space="preserve">                  type: string</w:t>
      </w:r>
    </w:p>
    <w:p w14:paraId="466B21B8" w14:textId="77777777" w:rsidR="00FE56BC" w:rsidRPr="003B2883" w:rsidRDefault="00FE56BC" w:rsidP="00FE56BC">
      <w:pPr>
        <w:pStyle w:val="PL"/>
      </w:pPr>
      <w:r w:rsidRPr="003B2883">
        <w:t xml:space="preserve">                  format: binary</w:t>
      </w:r>
    </w:p>
    <w:p w14:paraId="16F966C3" w14:textId="77777777" w:rsidR="00FE56BC" w:rsidRPr="003B2883" w:rsidRDefault="00FE56BC" w:rsidP="00FE56BC">
      <w:pPr>
        <w:pStyle w:val="PL"/>
      </w:pPr>
      <w:r w:rsidRPr="003B2883">
        <w:t xml:space="preserve">            encoding:</w:t>
      </w:r>
    </w:p>
    <w:p w14:paraId="78E81549" w14:textId="77777777" w:rsidR="00FE56BC" w:rsidRPr="003B2883" w:rsidRDefault="00FE56BC" w:rsidP="00FE56BC">
      <w:pPr>
        <w:pStyle w:val="PL"/>
      </w:pPr>
      <w:r w:rsidRPr="003B2883">
        <w:t xml:space="preserve">              jsonData:</w:t>
      </w:r>
    </w:p>
    <w:p w14:paraId="7A859889" w14:textId="77777777" w:rsidR="00FE56BC" w:rsidRPr="003B2883" w:rsidRDefault="00FE56BC" w:rsidP="00FE56BC">
      <w:pPr>
        <w:pStyle w:val="PL"/>
      </w:pPr>
      <w:r w:rsidRPr="003B2883">
        <w:t xml:space="preserve">                contentType:  application/json</w:t>
      </w:r>
    </w:p>
    <w:p w14:paraId="7239CC1C" w14:textId="77777777" w:rsidR="00FE56BC" w:rsidRPr="003B2883" w:rsidRDefault="00FE56BC" w:rsidP="00FE56BC">
      <w:pPr>
        <w:pStyle w:val="PL"/>
      </w:pPr>
      <w:r w:rsidRPr="003B2883">
        <w:t xml:space="preserve">              binaryDataN2Information:</w:t>
      </w:r>
    </w:p>
    <w:p w14:paraId="2E583041" w14:textId="77777777" w:rsidR="00FE56BC" w:rsidRPr="003B2883" w:rsidRDefault="00FE56BC" w:rsidP="00FE56BC">
      <w:pPr>
        <w:pStyle w:val="PL"/>
      </w:pPr>
      <w:r w:rsidRPr="003B2883">
        <w:t xml:space="preserve">                contentType:  application/vnd.3gpp.ngap</w:t>
      </w:r>
    </w:p>
    <w:p w14:paraId="083FFE9D" w14:textId="77777777" w:rsidR="00FE56BC" w:rsidRPr="003B2883" w:rsidRDefault="00FE56BC" w:rsidP="00FE56BC">
      <w:pPr>
        <w:pStyle w:val="PL"/>
      </w:pPr>
      <w:r w:rsidRPr="003B2883">
        <w:t xml:space="preserve">                headers:</w:t>
      </w:r>
    </w:p>
    <w:p w14:paraId="1A178E13" w14:textId="77777777" w:rsidR="00FE56BC" w:rsidRPr="003B2883" w:rsidRDefault="00FE56BC" w:rsidP="00FE56BC">
      <w:pPr>
        <w:pStyle w:val="PL"/>
      </w:pPr>
      <w:r w:rsidRPr="003B2883">
        <w:t xml:space="preserve">                  Content-Id:</w:t>
      </w:r>
    </w:p>
    <w:p w14:paraId="14B23BDB" w14:textId="77777777" w:rsidR="00FE56BC" w:rsidRPr="003B2883" w:rsidRDefault="00FE56BC" w:rsidP="00FE56BC">
      <w:pPr>
        <w:pStyle w:val="PL"/>
      </w:pPr>
      <w:r w:rsidRPr="003B2883">
        <w:t xml:space="preserve">                    schema:</w:t>
      </w:r>
    </w:p>
    <w:p w14:paraId="14AF08F1" w14:textId="77777777" w:rsidR="00FE56BC" w:rsidRPr="003B2883" w:rsidRDefault="00FE56BC" w:rsidP="00FE56BC">
      <w:pPr>
        <w:pStyle w:val="PL"/>
      </w:pPr>
      <w:r w:rsidRPr="003B2883">
        <w:t xml:space="preserve">                      type: string</w:t>
      </w:r>
    </w:p>
    <w:p w14:paraId="19F6CADD" w14:textId="77777777" w:rsidR="00FE56BC" w:rsidRPr="003B2883" w:rsidRDefault="00FE56BC" w:rsidP="00FE56BC">
      <w:pPr>
        <w:pStyle w:val="PL"/>
      </w:pPr>
      <w:r w:rsidRPr="003B2883">
        <w:t xml:space="preserve">              binaryDataN2InformationExt1:</w:t>
      </w:r>
    </w:p>
    <w:p w14:paraId="2BD13470" w14:textId="77777777" w:rsidR="00FE56BC" w:rsidRPr="003B2883" w:rsidRDefault="00FE56BC" w:rsidP="00FE56BC">
      <w:pPr>
        <w:pStyle w:val="PL"/>
      </w:pPr>
      <w:r w:rsidRPr="003B2883">
        <w:lastRenderedPageBreak/>
        <w:t xml:space="preserve">                contentType:  application/vnd.3gpp.ngap</w:t>
      </w:r>
    </w:p>
    <w:p w14:paraId="13D5705A" w14:textId="77777777" w:rsidR="00FE56BC" w:rsidRPr="003B2883" w:rsidRDefault="00FE56BC" w:rsidP="00FE56BC">
      <w:pPr>
        <w:pStyle w:val="PL"/>
      </w:pPr>
      <w:r w:rsidRPr="003B2883">
        <w:t xml:space="preserve">                headers:</w:t>
      </w:r>
    </w:p>
    <w:p w14:paraId="7E43E0FE" w14:textId="77777777" w:rsidR="00FE56BC" w:rsidRPr="003B2883" w:rsidRDefault="00FE56BC" w:rsidP="00FE56BC">
      <w:pPr>
        <w:pStyle w:val="PL"/>
      </w:pPr>
      <w:r w:rsidRPr="003B2883">
        <w:t xml:space="preserve">                  Content-Id:</w:t>
      </w:r>
    </w:p>
    <w:p w14:paraId="0D1B683D" w14:textId="77777777" w:rsidR="00FE56BC" w:rsidRPr="003B2883" w:rsidRDefault="00FE56BC" w:rsidP="00FE56BC">
      <w:pPr>
        <w:pStyle w:val="PL"/>
      </w:pPr>
      <w:r w:rsidRPr="003B2883">
        <w:t xml:space="preserve">                    schema:</w:t>
      </w:r>
    </w:p>
    <w:p w14:paraId="6F7A984A" w14:textId="77777777" w:rsidR="00FE56BC" w:rsidRPr="003B2883" w:rsidRDefault="00FE56BC" w:rsidP="00FE56BC">
      <w:pPr>
        <w:pStyle w:val="PL"/>
      </w:pPr>
      <w:r w:rsidRPr="003B2883">
        <w:t xml:space="preserve">                      type: string</w:t>
      </w:r>
    </w:p>
    <w:p w14:paraId="4D314E8F" w14:textId="77777777" w:rsidR="00FE56BC" w:rsidRPr="003B2883" w:rsidRDefault="00FE56BC" w:rsidP="00FE56BC">
      <w:pPr>
        <w:pStyle w:val="PL"/>
      </w:pPr>
      <w:r w:rsidRPr="003B2883">
        <w:t xml:space="preserve">              binaryDataN2InformationExt2:</w:t>
      </w:r>
    </w:p>
    <w:p w14:paraId="779FB191" w14:textId="77777777" w:rsidR="00FE56BC" w:rsidRPr="003B2883" w:rsidRDefault="00FE56BC" w:rsidP="00FE56BC">
      <w:pPr>
        <w:pStyle w:val="PL"/>
      </w:pPr>
      <w:r w:rsidRPr="003B2883">
        <w:t xml:space="preserve">                contentType:  application/vnd.3gpp.ngap</w:t>
      </w:r>
    </w:p>
    <w:p w14:paraId="446BFDEA" w14:textId="77777777" w:rsidR="00FE56BC" w:rsidRPr="003B2883" w:rsidRDefault="00FE56BC" w:rsidP="00FE56BC">
      <w:pPr>
        <w:pStyle w:val="PL"/>
      </w:pPr>
      <w:r w:rsidRPr="003B2883">
        <w:t xml:space="preserve">                headers:</w:t>
      </w:r>
    </w:p>
    <w:p w14:paraId="7DF8C59B" w14:textId="77777777" w:rsidR="00FE56BC" w:rsidRPr="003B2883" w:rsidRDefault="00FE56BC" w:rsidP="00FE56BC">
      <w:pPr>
        <w:pStyle w:val="PL"/>
      </w:pPr>
      <w:r w:rsidRPr="003B2883">
        <w:t xml:space="preserve">                  Content-Id:</w:t>
      </w:r>
    </w:p>
    <w:p w14:paraId="4BC1D613" w14:textId="77777777" w:rsidR="00FE56BC" w:rsidRPr="003B2883" w:rsidRDefault="00FE56BC" w:rsidP="00FE56BC">
      <w:pPr>
        <w:pStyle w:val="PL"/>
      </w:pPr>
      <w:r w:rsidRPr="003B2883">
        <w:t xml:space="preserve">                    schema:</w:t>
      </w:r>
    </w:p>
    <w:p w14:paraId="663E8006" w14:textId="77777777" w:rsidR="00FE56BC" w:rsidRPr="003B2883" w:rsidRDefault="00FE56BC" w:rsidP="00FE56BC">
      <w:pPr>
        <w:pStyle w:val="PL"/>
      </w:pPr>
      <w:r w:rsidRPr="003B2883">
        <w:t xml:space="preserve">                      type: string</w:t>
      </w:r>
    </w:p>
    <w:p w14:paraId="06C26051" w14:textId="77777777" w:rsidR="00FE56BC" w:rsidRPr="003B2883" w:rsidRDefault="00FE56BC" w:rsidP="00FE56BC">
      <w:pPr>
        <w:pStyle w:val="PL"/>
      </w:pPr>
      <w:r w:rsidRPr="003B2883">
        <w:t xml:space="preserve">              binaryDataN2InformationExt3:</w:t>
      </w:r>
    </w:p>
    <w:p w14:paraId="69F5B9BF" w14:textId="77777777" w:rsidR="00FE56BC" w:rsidRPr="003B2883" w:rsidRDefault="00FE56BC" w:rsidP="00FE56BC">
      <w:pPr>
        <w:pStyle w:val="PL"/>
      </w:pPr>
      <w:r w:rsidRPr="003B2883">
        <w:t xml:space="preserve">                contentType:  application/vnd.3gpp.ngap</w:t>
      </w:r>
    </w:p>
    <w:p w14:paraId="12E3C8AE" w14:textId="77777777" w:rsidR="00FE56BC" w:rsidRPr="003B2883" w:rsidRDefault="00FE56BC" w:rsidP="00FE56BC">
      <w:pPr>
        <w:pStyle w:val="PL"/>
      </w:pPr>
      <w:r w:rsidRPr="003B2883">
        <w:t xml:space="preserve">                headers:</w:t>
      </w:r>
    </w:p>
    <w:p w14:paraId="47966B17" w14:textId="77777777" w:rsidR="00FE56BC" w:rsidRPr="003B2883" w:rsidRDefault="00FE56BC" w:rsidP="00FE56BC">
      <w:pPr>
        <w:pStyle w:val="PL"/>
      </w:pPr>
      <w:r w:rsidRPr="003B2883">
        <w:t xml:space="preserve">                  Content-Id:</w:t>
      </w:r>
    </w:p>
    <w:p w14:paraId="70972DD0" w14:textId="77777777" w:rsidR="00FE56BC" w:rsidRPr="003B2883" w:rsidRDefault="00FE56BC" w:rsidP="00FE56BC">
      <w:pPr>
        <w:pStyle w:val="PL"/>
      </w:pPr>
      <w:r w:rsidRPr="003B2883">
        <w:t xml:space="preserve">                    schema:</w:t>
      </w:r>
    </w:p>
    <w:p w14:paraId="72C58A4F" w14:textId="77777777" w:rsidR="00FE56BC" w:rsidRPr="003B2883" w:rsidRDefault="00FE56BC" w:rsidP="00FE56BC">
      <w:pPr>
        <w:pStyle w:val="PL"/>
      </w:pPr>
      <w:r w:rsidRPr="003B2883">
        <w:t xml:space="preserve">                      type: string</w:t>
      </w:r>
    </w:p>
    <w:p w14:paraId="1F57DB62" w14:textId="77777777" w:rsidR="00FE56BC" w:rsidRPr="003B2883" w:rsidRDefault="00FE56BC" w:rsidP="00FE56BC">
      <w:pPr>
        <w:pStyle w:val="PL"/>
      </w:pPr>
      <w:r w:rsidRPr="003B2883">
        <w:t xml:space="preserve">              binaryDataN2InformationExt4:</w:t>
      </w:r>
    </w:p>
    <w:p w14:paraId="0887FA9F" w14:textId="77777777" w:rsidR="00FE56BC" w:rsidRPr="003B2883" w:rsidRDefault="00FE56BC" w:rsidP="00FE56BC">
      <w:pPr>
        <w:pStyle w:val="PL"/>
      </w:pPr>
      <w:r w:rsidRPr="003B2883">
        <w:t xml:space="preserve">                contentType:  application/vnd.3gpp.ngap</w:t>
      </w:r>
    </w:p>
    <w:p w14:paraId="63A66C31" w14:textId="77777777" w:rsidR="00FE56BC" w:rsidRPr="003B2883" w:rsidRDefault="00FE56BC" w:rsidP="00FE56BC">
      <w:pPr>
        <w:pStyle w:val="PL"/>
      </w:pPr>
      <w:r w:rsidRPr="003B2883">
        <w:t xml:space="preserve">                headers:</w:t>
      </w:r>
    </w:p>
    <w:p w14:paraId="02918A1E" w14:textId="77777777" w:rsidR="00FE56BC" w:rsidRPr="003B2883" w:rsidRDefault="00FE56BC" w:rsidP="00FE56BC">
      <w:pPr>
        <w:pStyle w:val="PL"/>
      </w:pPr>
      <w:r w:rsidRPr="003B2883">
        <w:t xml:space="preserve">                  Content-Id:</w:t>
      </w:r>
    </w:p>
    <w:p w14:paraId="246C4D1C" w14:textId="77777777" w:rsidR="00FE56BC" w:rsidRPr="003B2883" w:rsidRDefault="00FE56BC" w:rsidP="00FE56BC">
      <w:pPr>
        <w:pStyle w:val="PL"/>
      </w:pPr>
      <w:r w:rsidRPr="003B2883">
        <w:t xml:space="preserve">                    schema:</w:t>
      </w:r>
    </w:p>
    <w:p w14:paraId="69D6E517" w14:textId="77777777" w:rsidR="00FE56BC" w:rsidRPr="003B2883" w:rsidRDefault="00FE56BC" w:rsidP="00FE56BC">
      <w:pPr>
        <w:pStyle w:val="PL"/>
      </w:pPr>
      <w:r w:rsidRPr="003B2883">
        <w:t xml:space="preserve">                      type: string</w:t>
      </w:r>
    </w:p>
    <w:p w14:paraId="741FA3DB" w14:textId="77777777" w:rsidR="00FE56BC" w:rsidRPr="003B2883" w:rsidRDefault="00FE56BC" w:rsidP="00FE56BC">
      <w:pPr>
        <w:pStyle w:val="PL"/>
      </w:pPr>
      <w:r w:rsidRPr="003B2883">
        <w:t xml:space="preserve">              binaryDataN2InformationExt5:</w:t>
      </w:r>
    </w:p>
    <w:p w14:paraId="7CDDF61A" w14:textId="77777777" w:rsidR="00FE56BC" w:rsidRPr="003B2883" w:rsidRDefault="00FE56BC" w:rsidP="00FE56BC">
      <w:pPr>
        <w:pStyle w:val="PL"/>
      </w:pPr>
      <w:r w:rsidRPr="003B2883">
        <w:t xml:space="preserve">                contentType:  application/vnd.3gpp.ngap</w:t>
      </w:r>
    </w:p>
    <w:p w14:paraId="6A3732B6" w14:textId="77777777" w:rsidR="00FE56BC" w:rsidRPr="003B2883" w:rsidRDefault="00FE56BC" w:rsidP="00FE56BC">
      <w:pPr>
        <w:pStyle w:val="PL"/>
      </w:pPr>
      <w:r w:rsidRPr="003B2883">
        <w:t xml:space="preserve">                headers:</w:t>
      </w:r>
    </w:p>
    <w:p w14:paraId="62A16647" w14:textId="77777777" w:rsidR="00FE56BC" w:rsidRPr="003B2883" w:rsidRDefault="00FE56BC" w:rsidP="00FE56BC">
      <w:pPr>
        <w:pStyle w:val="PL"/>
      </w:pPr>
      <w:r w:rsidRPr="003B2883">
        <w:t xml:space="preserve">                  Content-Id:</w:t>
      </w:r>
    </w:p>
    <w:p w14:paraId="64DD9CCA" w14:textId="77777777" w:rsidR="00FE56BC" w:rsidRPr="003B2883" w:rsidRDefault="00FE56BC" w:rsidP="00FE56BC">
      <w:pPr>
        <w:pStyle w:val="PL"/>
      </w:pPr>
      <w:r w:rsidRPr="003B2883">
        <w:t xml:space="preserve">                    schema:</w:t>
      </w:r>
    </w:p>
    <w:p w14:paraId="24D4D9E9" w14:textId="77777777" w:rsidR="00FE56BC" w:rsidRPr="003B2883" w:rsidRDefault="00FE56BC" w:rsidP="00FE56BC">
      <w:pPr>
        <w:pStyle w:val="PL"/>
      </w:pPr>
      <w:r w:rsidRPr="003B2883">
        <w:t xml:space="preserve">                      type: string</w:t>
      </w:r>
    </w:p>
    <w:p w14:paraId="14B88209" w14:textId="77777777" w:rsidR="00FE56BC" w:rsidRPr="003B2883" w:rsidRDefault="00FE56BC" w:rsidP="00FE56BC">
      <w:pPr>
        <w:pStyle w:val="PL"/>
      </w:pPr>
      <w:r w:rsidRPr="003B2883">
        <w:t xml:space="preserve">              binaryDataN2InformationExt6:</w:t>
      </w:r>
    </w:p>
    <w:p w14:paraId="05614434" w14:textId="77777777" w:rsidR="00FE56BC" w:rsidRPr="003B2883" w:rsidRDefault="00FE56BC" w:rsidP="00FE56BC">
      <w:pPr>
        <w:pStyle w:val="PL"/>
      </w:pPr>
      <w:r w:rsidRPr="003B2883">
        <w:t xml:space="preserve">                contentType:  application/vnd.3gpp.ngap</w:t>
      </w:r>
    </w:p>
    <w:p w14:paraId="7F822374" w14:textId="77777777" w:rsidR="00FE56BC" w:rsidRPr="003B2883" w:rsidRDefault="00FE56BC" w:rsidP="00FE56BC">
      <w:pPr>
        <w:pStyle w:val="PL"/>
      </w:pPr>
      <w:r w:rsidRPr="003B2883">
        <w:t xml:space="preserve">                headers:</w:t>
      </w:r>
    </w:p>
    <w:p w14:paraId="3E970B8E" w14:textId="77777777" w:rsidR="00FE56BC" w:rsidRPr="003B2883" w:rsidRDefault="00FE56BC" w:rsidP="00FE56BC">
      <w:pPr>
        <w:pStyle w:val="PL"/>
      </w:pPr>
      <w:r w:rsidRPr="003B2883">
        <w:t xml:space="preserve">                  Content-Id:</w:t>
      </w:r>
    </w:p>
    <w:p w14:paraId="43A32E83" w14:textId="77777777" w:rsidR="00FE56BC" w:rsidRPr="003B2883" w:rsidRDefault="00FE56BC" w:rsidP="00FE56BC">
      <w:pPr>
        <w:pStyle w:val="PL"/>
      </w:pPr>
      <w:r w:rsidRPr="003B2883">
        <w:t xml:space="preserve">                    schema:</w:t>
      </w:r>
    </w:p>
    <w:p w14:paraId="663C2EF4" w14:textId="77777777" w:rsidR="00FE56BC" w:rsidRPr="003B2883" w:rsidRDefault="00FE56BC" w:rsidP="00FE56BC">
      <w:pPr>
        <w:pStyle w:val="PL"/>
      </w:pPr>
      <w:r w:rsidRPr="003B2883">
        <w:t xml:space="preserve">                      type: string</w:t>
      </w:r>
    </w:p>
    <w:p w14:paraId="2DE23EE7" w14:textId="77777777" w:rsidR="00FE56BC" w:rsidRPr="003B2883" w:rsidRDefault="00FE56BC" w:rsidP="00FE56BC">
      <w:pPr>
        <w:pStyle w:val="PL"/>
      </w:pPr>
      <w:r w:rsidRPr="003B2883">
        <w:t xml:space="preserve">              binaryDataN2InformationExt7:</w:t>
      </w:r>
    </w:p>
    <w:p w14:paraId="5B93EBD9" w14:textId="77777777" w:rsidR="00FE56BC" w:rsidRPr="003B2883" w:rsidRDefault="00FE56BC" w:rsidP="00FE56BC">
      <w:pPr>
        <w:pStyle w:val="PL"/>
      </w:pPr>
      <w:r w:rsidRPr="003B2883">
        <w:t xml:space="preserve">                contentType:  application/vnd.3gpp.ngap</w:t>
      </w:r>
    </w:p>
    <w:p w14:paraId="54CBCC0E" w14:textId="77777777" w:rsidR="00FE56BC" w:rsidRPr="003B2883" w:rsidRDefault="00FE56BC" w:rsidP="00FE56BC">
      <w:pPr>
        <w:pStyle w:val="PL"/>
      </w:pPr>
      <w:r w:rsidRPr="003B2883">
        <w:t xml:space="preserve">                headers:</w:t>
      </w:r>
    </w:p>
    <w:p w14:paraId="29602854" w14:textId="77777777" w:rsidR="00FE56BC" w:rsidRPr="003B2883" w:rsidRDefault="00FE56BC" w:rsidP="00FE56BC">
      <w:pPr>
        <w:pStyle w:val="PL"/>
      </w:pPr>
      <w:r w:rsidRPr="003B2883">
        <w:t xml:space="preserve">                  Content-Id:</w:t>
      </w:r>
    </w:p>
    <w:p w14:paraId="68F7DFED" w14:textId="77777777" w:rsidR="00FE56BC" w:rsidRPr="003B2883" w:rsidRDefault="00FE56BC" w:rsidP="00FE56BC">
      <w:pPr>
        <w:pStyle w:val="PL"/>
      </w:pPr>
      <w:r w:rsidRPr="003B2883">
        <w:t xml:space="preserve">                    schema:</w:t>
      </w:r>
    </w:p>
    <w:p w14:paraId="085676E5" w14:textId="77777777" w:rsidR="00FE56BC" w:rsidRPr="003B2883" w:rsidRDefault="00FE56BC" w:rsidP="00FE56BC">
      <w:pPr>
        <w:pStyle w:val="PL"/>
      </w:pPr>
      <w:r w:rsidRPr="003B2883">
        <w:t xml:space="preserve">                      type: string</w:t>
      </w:r>
    </w:p>
    <w:p w14:paraId="781BE2F7" w14:textId="77777777" w:rsidR="00FE56BC" w:rsidRPr="003B2883" w:rsidRDefault="00FE56BC" w:rsidP="00FE56BC">
      <w:pPr>
        <w:pStyle w:val="PL"/>
      </w:pPr>
      <w:r w:rsidRPr="003B2883">
        <w:t xml:space="preserve">              binaryDataN2InformationExt8:</w:t>
      </w:r>
    </w:p>
    <w:p w14:paraId="60DF0B46" w14:textId="77777777" w:rsidR="00FE56BC" w:rsidRPr="003B2883" w:rsidRDefault="00FE56BC" w:rsidP="00FE56BC">
      <w:pPr>
        <w:pStyle w:val="PL"/>
      </w:pPr>
      <w:r w:rsidRPr="003B2883">
        <w:t xml:space="preserve">                contentType:  application/vnd.3gpp.ngap</w:t>
      </w:r>
    </w:p>
    <w:p w14:paraId="67C06BB2" w14:textId="77777777" w:rsidR="00FE56BC" w:rsidRPr="003B2883" w:rsidRDefault="00FE56BC" w:rsidP="00FE56BC">
      <w:pPr>
        <w:pStyle w:val="PL"/>
      </w:pPr>
      <w:r w:rsidRPr="003B2883">
        <w:t xml:space="preserve">                headers:</w:t>
      </w:r>
    </w:p>
    <w:p w14:paraId="5BF081C0" w14:textId="77777777" w:rsidR="00FE56BC" w:rsidRPr="003B2883" w:rsidRDefault="00FE56BC" w:rsidP="00FE56BC">
      <w:pPr>
        <w:pStyle w:val="PL"/>
      </w:pPr>
      <w:r w:rsidRPr="003B2883">
        <w:t xml:space="preserve">                  Content-Id:</w:t>
      </w:r>
    </w:p>
    <w:p w14:paraId="34AE86C8" w14:textId="77777777" w:rsidR="00FE56BC" w:rsidRPr="003B2883" w:rsidRDefault="00FE56BC" w:rsidP="00FE56BC">
      <w:pPr>
        <w:pStyle w:val="PL"/>
      </w:pPr>
      <w:r w:rsidRPr="003B2883">
        <w:t xml:space="preserve">                    schema:</w:t>
      </w:r>
    </w:p>
    <w:p w14:paraId="26756CF1" w14:textId="77777777" w:rsidR="00FE56BC" w:rsidRPr="003B2883" w:rsidRDefault="00FE56BC" w:rsidP="00FE56BC">
      <w:pPr>
        <w:pStyle w:val="PL"/>
      </w:pPr>
      <w:r w:rsidRPr="003B2883">
        <w:t xml:space="preserve">                      type: string</w:t>
      </w:r>
    </w:p>
    <w:p w14:paraId="01E11B91" w14:textId="77777777" w:rsidR="00FE56BC" w:rsidRPr="003B2883" w:rsidRDefault="00FE56BC" w:rsidP="00FE56BC">
      <w:pPr>
        <w:pStyle w:val="PL"/>
      </w:pPr>
      <w:r w:rsidRPr="003B2883">
        <w:t xml:space="preserve">              binaryDataN2InformationExt9:</w:t>
      </w:r>
    </w:p>
    <w:p w14:paraId="33EB3E20" w14:textId="77777777" w:rsidR="00FE56BC" w:rsidRPr="003B2883" w:rsidRDefault="00FE56BC" w:rsidP="00FE56BC">
      <w:pPr>
        <w:pStyle w:val="PL"/>
      </w:pPr>
      <w:r w:rsidRPr="003B2883">
        <w:t xml:space="preserve">                contentType:  application/vnd.3gpp.ngap</w:t>
      </w:r>
    </w:p>
    <w:p w14:paraId="62BB3129" w14:textId="77777777" w:rsidR="00FE56BC" w:rsidRPr="003B2883" w:rsidRDefault="00FE56BC" w:rsidP="00FE56BC">
      <w:pPr>
        <w:pStyle w:val="PL"/>
      </w:pPr>
      <w:r w:rsidRPr="003B2883">
        <w:t xml:space="preserve">                headers:</w:t>
      </w:r>
    </w:p>
    <w:p w14:paraId="4259D314" w14:textId="77777777" w:rsidR="00FE56BC" w:rsidRPr="003B2883" w:rsidRDefault="00FE56BC" w:rsidP="00FE56BC">
      <w:pPr>
        <w:pStyle w:val="PL"/>
      </w:pPr>
      <w:r w:rsidRPr="003B2883">
        <w:t xml:space="preserve">                  Content-Id:</w:t>
      </w:r>
    </w:p>
    <w:p w14:paraId="0B03704C" w14:textId="77777777" w:rsidR="00FE56BC" w:rsidRPr="003B2883" w:rsidRDefault="00FE56BC" w:rsidP="00FE56BC">
      <w:pPr>
        <w:pStyle w:val="PL"/>
      </w:pPr>
      <w:r w:rsidRPr="003B2883">
        <w:t xml:space="preserve">                    schema:</w:t>
      </w:r>
    </w:p>
    <w:p w14:paraId="1DF7D8C5" w14:textId="77777777" w:rsidR="00FE56BC" w:rsidRPr="003B2883" w:rsidRDefault="00FE56BC" w:rsidP="00FE56BC">
      <w:pPr>
        <w:pStyle w:val="PL"/>
      </w:pPr>
      <w:r w:rsidRPr="003B2883">
        <w:t xml:space="preserve">                      type: string</w:t>
      </w:r>
    </w:p>
    <w:p w14:paraId="4843CA25" w14:textId="77777777" w:rsidR="00FE56BC" w:rsidRPr="003B2883" w:rsidRDefault="00FE56BC" w:rsidP="00FE56BC">
      <w:pPr>
        <w:pStyle w:val="PL"/>
      </w:pPr>
      <w:r w:rsidRPr="003B2883">
        <w:t xml:space="preserve">              binaryDataN2InformationExt10:</w:t>
      </w:r>
    </w:p>
    <w:p w14:paraId="6BAEB957" w14:textId="77777777" w:rsidR="00FE56BC" w:rsidRPr="003B2883" w:rsidRDefault="00FE56BC" w:rsidP="00FE56BC">
      <w:pPr>
        <w:pStyle w:val="PL"/>
      </w:pPr>
      <w:r w:rsidRPr="003B2883">
        <w:t xml:space="preserve">                contentType:  application/vnd.3gpp.ngap</w:t>
      </w:r>
    </w:p>
    <w:p w14:paraId="29093EE2" w14:textId="77777777" w:rsidR="00FE56BC" w:rsidRPr="003B2883" w:rsidRDefault="00FE56BC" w:rsidP="00FE56BC">
      <w:pPr>
        <w:pStyle w:val="PL"/>
      </w:pPr>
      <w:r w:rsidRPr="003B2883">
        <w:t xml:space="preserve">                headers:</w:t>
      </w:r>
    </w:p>
    <w:p w14:paraId="62BE3CBD" w14:textId="77777777" w:rsidR="00FE56BC" w:rsidRPr="003B2883" w:rsidRDefault="00FE56BC" w:rsidP="00FE56BC">
      <w:pPr>
        <w:pStyle w:val="PL"/>
      </w:pPr>
      <w:r w:rsidRPr="003B2883">
        <w:t xml:space="preserve">                  Content-Id:</w:t>
      </w:r>
    </w:p>
    <w:p w14:paraId="372D1A4B" w14:textId="77777777" w:rsidR="00FE56BC" w:rsidRPr="003B2883" w:rsidRDefault="00FE56BC" w:rsidP="00FE56BC">
      <w:pPr>
        <w:pStyle w:val="PL"/>
      </w:pPr>
      <w:r w:rsidRPr="003B2883">
        <w:t xml:space="preserve">                    schema:</w:t>
      </w:r>
    </w:p>
    <w:p w14:paraId="58567DD8" w14:textId="77777777" w:rsidR="00FE56BC" w:rsidRPr="003B2883" w:rsidRDefault="00FE56BC" w:rsidP="00FE56BC">
      <w:pPr>
        <w:pStyle w:val="PL"/>
      </w:pPr>
      <w:r w:rsidRPr="003B2883">
        <w:t xml:space="preserve">                      type: string</w:t>
      </w:r>
    </w:p>
    <w:p w14:paraId="0926B611" w14:textId="77777777" w:rsidR="00FE56BC" w:rsidRPr="003B2883" w:rsidRDefault="00FE56BC" w:rsidP="00FE56BC">
      <w:pPr>
        <w:pStyle w:val="PL"/>
      </w:pPr>
      <w:r w:rsidRPr="003B2883">
        <w:t xml:space="preserve">              binaryDataN2InformationExt11:</w:t>
      </w:r>
    </w:p>
    <w:p w14:paraId="2D23618D" w14:textId="77777777" w:rsidR="00FE56BC" w:rsidRPr="003B2883" w:rsidRDefault="00FE56BC" w:rsidP="00FE56BC">
      <w:pPr>
        <w:pStyle w:val="PL"/>
      </w:pPr>
      <w:r w:rsidRPr="003B2883">
        <w:t xml:space="preserve">                contentType:  application/vnd.3gpp.ngap</w:t>
      </w:r>
    </w:p>
    <w:p w14:paraId="41621A9D" w14:textId="77777777" w:rsidR="00FE56BC" w:rsidRPr="003B2883" w:rsidRDefault="00FE56BC" w:rsidP="00FE56BC">
      <w:pPr>
        <w:pStyle w:val="PL"/>
      </w:pPr>
      <w:r w:rsidRPr="003B2883">
        <w:t xml:space="preserve">                headers:</w:t>
      </w:r>
    </w:p>
    <w:p w14:paraId="6BA3E24F" w14:textId="77777777" w:rsidR="00FE56BC" w:rsidRPr="003B2883" w:rsidRDefault="00FE56BC" w:rsidP="00FE56BC">
      <w:pPr>
        <w:pStyle w:val="PL"/>
      </w:pPr>
      <w:r w:rsidRPr="003B2883">
        <w:t xml:space="preserve">                  Content-Id:</w:t>
      </w:r>
    </w:p>
    <w:p w14:paraId="092DD269" w14:textId="77777777" w:rsidR="00FE56BC" w:rsidRPr="003B2883" w:rsidRDefault="00FE56BC" w:rsidP="00FE56BC">
      <w:pPr>
        <w:pStyle w:val="PL"/>
      </w:pPr>
      <w:r w:rsidRPr="003B2883">
        <w:t xml:space="preserve">                    schema:</w:t>
      </w:r>
    </w:p>
    <w:p w14:paraId="3DEDB43A" w14:textId="77777777" w:rsidR="00FE56BC" w:rsidRPr="003B2883" w:rsidRDefault="00FE56BC" w:rsidP="00FE56BC">
      <w:pPr>
        <w:pStyle w:val="PL"/>
      </w:pPr>
      <w:r w:rsidRPr="003B2883">
        <w:t xml:space="preserve">                      type: string</w:t>
      </w:r>
    </w:p>
    <w:p w14:paraId="6327E3BE" w14:textId="77777777" w:rsidR="00FE56BC" w:rsidRPr="003B2883" w:rsidRDefault="00FE56BC" w:rsidP="00FE56BC">
      <w:pPr>
        <w:pStyle w:val="PL"/>
      </w:pPr>
      <w:r w:rsidRPr="003B2883">
        <w:t xml:space="preserve">              binaryDataN2InformationExt12:</w:t>
      </w:r>
    </w:p>
    <w:p w14:paraId="0C58E597" w14:textId="77777777" w:rsidR="00FE56BC" w:rsidRPr="003B2883" w:rsidRDefault="00FE56BC" w:rsidP="00FE56BC">
      <w:pPr>
        <w:pStyle w:val="PL"/>
      </w:pPr>
      <w:r w:rsidRPr="003B2883">
        <w:t xml:space="preserve">                contentType:  application/vnd.3gpp.ngap</w:t>
      </w:r>
    </w:p>
    <w:p w14:paraId="496C851B" w14:textId="77777777" w:rsidR="00FE56BC" w:rsidRPr="003B2883" w:rsidRDefault="00FE56BC" w:rsidP="00FE56BC">
      <w:pPr>
        <w:pStyle w:val="PL"/>
      </w:pPr>
      <w:r w:rsidRPr="003B2883">
        <w:t xml:space="preserve">                headers:</w:t>
      </w:r>
    </w:p>
    <w:p w14:paraId="633B3FF0" w14:textId="77777777" w:rsidR="00FE56BC" w:rsidRPr="003B2883" w:rsidRDefault="00FE56BC" w:rsidP="00FE56BC">
      <w:pPr>
        <w:pStyle w:val="PL"/>
      </w:pPr>
      <w:r w:rsidRPr="003B2883">
        <w:t xml:space="preserve">                  Content-Id:</w:t>
      </w:r>
    </w:p>
    <w:p w14:paraId="7310BFF0" w14:textId="77777777" w:rsidR="00FE56BC" w:rsidRPr="003B2883" w:rsidRDefault="00FE56BC" w:rsidP="00FE56BC">
      <w:pPr>
        <w:pStyle w:val="PL"/>
      </w:pPr>
      <w:r w:rsidRPr="003B2883">
        <w:t xml:space="preserve">                    schema:</w:t>
      </w:r>
    </w:p>
    <w:p w14:paraId="64A04DA6" w14:textId="77777777" w:rsidR="00FE56BC" w:rsidRPr="003B2883" w:rsidRDefault="00FE56BC" w:rsidP="00FE56BC">
      <w:pPr>
        <w:pStyle w:val="PL"/>
      </w:pPr>
      <w:r w:rsidRPr="003B2883">
        <w:t xml:space="preserve">                      type: string</w:t>
      </w:r>
    </w:p>
    <w:p w14:paraId="74CFD60F" w14:textId="77777777" w:rsidR="00FE56BC" w:rsidRPr="003B2883" w:rsidRDefault="00FE56BC" w:rsidP="00FE56BC">
      <w:pPr>
        <w:pStyle w:val="PL"/>
      </w:pPr>
      <w:r w:rsidRPr="003B2883">
        <w:t xml:space="preserve">              binaryDataN2InformationExt13:</w:t>
      </w:r>
    </w:p>
    <w:p w14:paraId="6453E7D8" w14:textId="77777777" w:rsidR="00FE56BC" w:rsidRPr="003B2883" w:rsidRDefault="00FE56BC" w:rsidP="00FE56BC">
      <w:pPr>
        <w:pStyle w:val="PL"/>
      </w:pPr>
      <w:r w:rsidRPr="003B2883">
        <w:t xml:space="preserve">                contentType:  application/vnd.3gpp.ngap</w:t>
      </w:r>
    </w:p>
    <w:p w14:paraId="01F246FA" w14:textId="77777777" w:rsidR="00FE56BC" w:rsidRPr="003B2883" w:rsidRDefault="00FE56BC" w:rsidP="00FE56BC">
      <w:pPr>
        <w:pStyle w:val="PL"/>
      </w:pPr>
      <w:r w:rsidRPr="003B2883">
        <w:t xml:space="preserve">                headers:</w:t>
      </w:r>
    </w:p>
    <w:p w14:paraId="4699A1D0" w14:textId="77777777" w:rsidR="00FE56BC" w:rsidRPr="003B2883" w:rsidRDefault="00FE56BC" w:rsidP="00FE56BC">
      <w:pPr>
        <w:pStyle w:val="PL"/>
      </w:pPr>
      <w:r w:rsidRPr="003B2883">
        <w:t xml:space="preserve">                  Content-Id:</w:t>
      </w:r>
    </w:p>
    <w:p w14:paraId="0EE17CDD" w14:textId="77777777" w:rsidR="00FE56BC" w:rsidRPr="003B2883" w:rsidRDefault="00FE56BC" w:rsidP="00FE56BC">
      <w:pPr>
        <w:pStyle w:val="PL"/>
      </w:pPr>
      <w:r w:rsidRPr="003B2883">
        <w:t xml:space="preserve">                    schema:</w:t>
      </w:r>
    </w:p>
    <w:p w14:paraId="7B7FDBA9" w14:textId="77777777" w:rsidR="00FE56BC" w:rsidRPr="003B2883" w:rsidRDefault="00FE56BC" w:rsidP="00FE56BC">
      <w:pPr>
        <w:pStyle w:val="PL"/>
      </w:pPr>
      <w:r w:rsidRPr="003B2883">
        <w:t xml:space="preserve">                      type: string</w:t>
      </w:r>
    </w:p>
    <w:p w14:paraId="731AD721" w14:textId="77777777" w:rsidR="00FE56BC" w:rsidRPr="003B2883" w:rsidRDefault="00FE56BC" w:rsidP="00FE56BC">
      <w:pPr>
        <w:pStyle w:val="PL"/>
      </w:pPr>
      <w:r w:rsidRPr="003B2883">
        <w:t xml:space="preserve">              binaryDataN2InformationExt14:</w:t>
      </w:r>
    </w:p>
    <w:p w14:paraId="67BC0D0A" w14:textId="77777777" w:rsidR="00FE56BC" w:rsidRPr="003B2883" w:rsidRDefault="00FE56BC" w:rsidP="00FE56BC">
      <w:pPr>
        <w:pStyle w:val="PL"/>
      </w:pPr>
      <w:r w:rsidRPr="003B2883">
        <w:lastRenderedPageBreak/>
        <w:t xml:space="preserve">                contentType:  application/vnd.3gpp.ngap</w:t>
      </w:r>
    </w:p>
    <w:p w14:paraId="344D22CF" w14:textId="77777777" w:rsidR="00FE56BC" w:rsidRPr="003B2883" w:rsidRDefault="00FE56BC" w:rsidP="00FE56BC">
      <w:pPr>
        <w:pStyle w:val="PL"/>
      </w:pPr>
      <w:r w:rsidRPr="003B2883">
        <w:t xml:space="preserve">                headers:</w:t>
      </w:r>
    </w:p>
    <w:p w14:paraId="0E3D2170" w14:textId="77777777" w:rsidR="00FE56BC" w:rsidRPr="003B2883" w:rsidRDefault="00FE56BC" w:rsidP="00FE56BC">
      <w:pPr>
        <w:pStyle w:val="PL"/>
      </w:pPr>
      <w:r w:rsidRPr="003B2883">
        <w:t xml:space="preserve">                  Content-Id:</w:t>
      </w:r>
    </w:p>
    <w:p w14:paraId="5A388F0B" w14:textId="77777777" w:rsidR="00FE56BC" w:rsidRPr="003B2883" w:rsidRDefault="00FE56BC" w:rsidP="00FE56BC">
      <w:pPr>
        <w:pStyle w:val="PL"/>
      </w:pPr>
      <w:r w:rsidRPr="003B2883">
        <w:t xml:space="preserve">                    schema:</w:t>
      </w:r>
    </w:p>
    <w:p w14:paraId="46D46C2B" w14:textId="77777777" w:rsidR="00FE56BC" w:rsidRPr="003B2883" w:rsidRDefault="00FE56BC" w:rsidP="00FE56BC">
      <w:pPr>
        <w:pStyle w:val="PL"/>
      </w:pPr>
      <w:r w:rsidRPr="003B2883">
        <w:t xml:space="preserve">                      type: string</w:t>
      </w:r>
    </w:p>
    <w:p w14:paraId="5E4678EC" w14:textId="77777777" w:rsidR="00FE56BC" w:rsidRPr="003B2883" w:rsidRDefault="00FE56BC" w:rsidP="00FE56BC">
      <w:pPr>
        <w:pStyle w:val="PL"/>
      </w:pPr>
      <w:r w:rsidRPr="003B2883">
        <w:t xml:space="preserve">              binaryDataN2InformationExt15:</w:t>
      </w:r>
    </w:p>
    <w:p w14:paraId="5099E4A1" w14:textId="77777777" w:rsidR="00FE56BC" w:rsidRPr="003B2883" w:rsidRDefault="00FE56BC" w:rsidP="00FE56BC">
      <w:pPr>
        <w:pStyle w:val="PL"/>
      </w:pPr>
      <w:r w:rsidRPr="003B2883">
        <w:t xml:space="preserve">                contentType:  application/vnd.3gpp.ngap</w:t>
      </w:r>
    </w:p>
    <w:p w14:paraId="3AE4C7BC" w14:textId="77777777" w:rsidR="00FE56BC" w:rsidRPr="003B2883" w:rsidRDefault="00FE56BC" w:rsidP="00FE56BC">
      <w:pPr>
        <w:pStyle w:val="PL"/>
      </w:pPr>
      <w:r w:rsidRPr="003B2883">
        <w:t xml:space="preserve">                headers:</w:t>
      </w:r>
    </w:p>
    <w:p w14:paraId="75CF4991" w14:textId="77777777" w:rsidR="00FE56BC" w:rsidRPr="003B2883" w:rsidRDefault="00FE56BC" w:rsidP="00FE56BC">
      <w:pPr>
        <w:pStyle w:val="PL"/>
      </w:pPr>
      <w:r w:rsidRPr="003B2883">
        <w:t xml:space="preserve">                  Content-Id:</w:t>
      </w:r>
    </w:p>
    <w:p w14:paraId="2C462A73" w14:textId="77777777" w:rsidR="00FE56BC" w:rsidRPr="003B2883" w:rsidRDefault="00FE56BC" w:rsidP="00FE56BC">
      <w:pPr>
        <w:pStyle w:val="PL"/>
      </w:pPr>
      <w:r w:rsidRPr="003B2883">
        <w:t xml:space="preserve">                    schema:</w:t>
      </w:r>
    </w:p>
    <w:p w14:paraId="1AD7517A" w14:textId="77777777" w:rsidR="00FE56BC" w:rsidRPr="003B2883" w:rsidRDefault="00FE56BC" w:rsidP="00FE56BC">
      <w:pPr>
        <w:pStyle w:val="PL"/>
      </w:pPr>
      <w:r w:rsidRPr="003B2883">
        <w:t xml:space="preserve">                      type: string</w:t>
      </w:r>
    </w:p>
    <w:p w14:paraId="515D64AD" w14:textId="77777777" w:rsidR="00FE56BC" w:rsidRPr="003B2883" w:rsidRDefault="00FE56BC" w:rsidP="00FE56BC">
      <w:pPr>
        <w:pStyle w:val="PL"/>
      </w:pPr>
      <w:r w:rsidRPr="003B2883">
        <w:t xml:space="preserve">              binaryDataN2InformationExt16:</w:t>
      </w:r>
    </w:p>
    <w:p w14:paraId="06EC12E6" w14:textId="77777777" w:rsidR="00FE56BC" w:rsidRPr="003B2883" w:rsidRDefault="00FE56BC" w:rsidP="00FE56BC">
      <w:pPr>
        <w:pStyle w:val="PL"/>
      </w:pPr>
      <w:r w:rsidRPr="003B2883">
        <w:t xml:space="preserve">                contentType:  application/vnd.3gpp.ngap</w:t>
      </w:r>
    </w:p>
    <w:p w14:paraId="299DB110" w14:textId="77777777" w:rsidR="00FE56BC" w:rsidRPr="003B2883" w:rsidRDefault="00FE56BC" w:rsidP="00FE56BC">
      <w:pPr>
        <w:pStyle w:val="PL"/>
      </w:pPr>
      <w:r w:rsidRPr="003B2883">
        <w:t xml:space="preserve">                headers:</w:t>
      </w:r>
    </w:p>
    <w:p w14:paraId="219E6C6F" w14:textId="77777777" w:rsidR="00FE56BC" w:rsidRPr="003B2883" w:rsidRDefault="00FE56BC" w:rsidP="00FE56BC">
      <w:pPr>
        <w:pStyle w:val="PL"/>
      </w:pPr>
      <w:r w:rsidRPr="003B2883">
        <w:t xml:space="preserve">                  Content-Id:</w:t>
      </w:r>
    </w:p>
    <w:p w14:paraId="55B2ABF3" w14:textId="77777777" w:rsidR="00FE56BC" w:rsidRPr="003B2883" w:rsidRDefault="00FE56BC" w:rsidP="00FE56BC">
      <w:pPr>
        <w:pStyle w:val="PL"/>
      </w:pPr>
      <w:r w:rsidRPr="003B2883">
        <w:t xml:space="preserve">                    schema:</w:t>
      </w:r>
    </w:p>
    <w:p w14:paraId="427B6A03" w14:textId="77777777" w:rsidR="00FE56BC" w:rsidRPr="003B2883" w:rsidRDefault="00FE56BC" w:rsidP="00FE56BC">
      <w:pPr>
        <w:pStyle w:val="PL"/>
      </w:pPr>
      <w:r w:rsidRPr="003B2883">
        <w:t xml:space="preserve">                      type: string</w:t>
      </w:r>
    </w:p>
    <w:p w14:paraId="139EBBAD" w14:textId="77777777" w:rsidR="00FE56BC" w:rsidRPr="003B2883" w:rsidRDefault="00FE56BC" w:rsidP="00FE56BC">
      <w:pPr>
        <w:pStyle w:val="PL"/>
      </w:pPr>
      <w:r w:rsidRPr="003B2883">
        <w:t xml:space="preserve">        required: true</w:t>
      </w:r>
    </w:p>
    <w:p w14:paraId="4B92935F" w14:textId="77777777" w:rsidR="00FE56BC" w:rsidRPr="003B2883" w:rsidRDefault="00FE56BC" w:rsidP="00FE56BC">
      <w:pPr>
        <w:pStyle w:val="PL"/>
      </w:pPr>
      <w:r w:rsidRPr="003B2883">
        <w:t xml:space="preserve">      responses:</w:t>
      </w:r>
    </w:p>
    <w:p w14:paraId="512C6DD7" w14:textId="77777777" w:rsidR="00FE56BC" w:rsidRPr="003B2883" w:rsidRDefault="00FE56BC" w:rsidP="00FE56BC">
      <w:pPr>
        <w:pStyle w:val="PL"/>
      </w:pPr>
      <w:r w:rsidRPr="003B2883">
        <w:t xml:space="preserve">        '201':</w:t>
      </w:r>
    </w:p>
    <w:p w14:paraId="307EB224" w14:textId="77777777" w:rsidR="00FE56BC" w:rsidRPr="003B2883" w:rsidRDefault="00FE56BC" w:rsidP="00FE56BC">
      <w:pPr>
        <w:pStyle w:val="PL"/>
      </w:pPr>
      <w:r w:rsidRPr="003B2883">
        <w:t xml:space="preserve">          description: UE context successfully </w:t>
      </w:r>
      <w:r>
        <w:t>relocated</w:t>
      </w:r>
      <w:r w:rsidRPr="003B2883">
        <w:t>.</w:t>
      </w:r>
    </w:p>
    <w:p w14:paraId="0784CB2D" w14:textId="77777777" w:rsidR="00FE56BC" w:rsidRPr="003B2883" w:rsidRDefault="00FE56BC" w:rsidP="00FE56BC">
      <w:pPr>
        <w:pStyle w:val="PL"/>
      </w:pPr>
      <w:r w:rsidRPr="003B2883">
        <w:t xml:space="preserve">          headers:</w:t>
      </w:r>
    </w:p>
    <w:p w14:paraId="0C732464" w14:textId="77777777" w:rsidR="00FE56BC" w:rsidRPr="003B2883" w:rsidRDefault="00FE56BC" w:rsidP="00FE56BC">
      <w:pPr>
        <w:pStyle w:val="PL"/>
      </w:pPr>
      <w:r w:rsidRPr="003B2883">
        <w:t xml:space="preserve">            Location:</w:t>
      </w:r>
    </w:p>
    <w:p w14:paraId="3847B5CB" w14:textId="77777777" w:rsidR="00FE56BC" w:rsidRPr="003B2883" w:rsidRDefault="00FE56BC" w:rsidP="00FE56BC">
      <w:pPr>
        <w:pStyle w:val="PL"/>
      </w:pPr>
      <w:r w:rsidRPr="003B2883">
        <w:t xml:space="preserve">              description: 'Contains the URI of the newly created resource, according to the structure: {apiRoot}/namf-comm/&lt;apiVersion&gt;/ue-contexts/{ueContextId}</w:t>
      </w:r>
      <w:r>
        <w:t>/relocate</w:t>
      </w:r>
      <w:r w:rsidRPr="003B2883">
        <w:t>'</w:t>
      </w:r>
    </w:p>
    <w:p w14:paraId="3215FFB1" w14:textId="77777777" w:rsidR="00FE56BC" w:rsidRPr="003B2883" w:rsidRDefault="00FE56BC" w:rsidP="00FE56BC">
      <w:pPr>
        <w:pStyle w:val="PL"/>
      </w:pPr>
      <w:r w:rsidRPr="003B2883">
        <w:t xml:space="preserve">              required: true</w:t>
      </w:r>
    </w:p>
    <w:p w14:paraId="10FF0611" w14:textId="77777777" w:rsidR="00FE56BC" w:rsidRPr="003B2883" w:rsidRDefault="00FE56BC" w:rsidP="00FE56BC">
      <w:pPr>
        <w:pStyle w:val="PL"/>
      </w:pPr>
      <w:r w:rsidRPr="003B2883">
        <w:t xml:space="preserve">              schema:</w:t>
      </w:r>
    </w:p>
    <w:p w14:paraId="229868B5" w14:textId="77777777" w:rsidR="00FE56BC" w:rsidRPr="003B2883" w:rsidRDefault="00FE56BC" w:rsidP="00FE56BC">
      <w:pPr>
        <w:pStyle w:val="PL"/>
      </w:pPr>
      <w:r w:rsidRPr="003B2883">
        <w:t xml:space="preserve">                type: string</w:t>
      </w:r>
    </w:p>
    <w:p w14:paraId="4BF5B9E0" w14:textId="77777777" w:rsidR="00FE56BC" w:rsidRPr="003B2883" w:rsidRDefault="00FE56BC" w:rsidP="00FE56BC">
      <w:pPr>
        <w:pStyle w:val="PL"/>
      </w:pPr>
      <w:r w:rsidRPr="003B2883">
        <w:t xml:space="preserve">          content:</w:t>
      </w:r>
    </w:p>
    <w:p w14:paraId="2CE8A336" w14:textId="77777777" w:rsidR="00FE56BC" w:rsidRPr="003B2883" w:rsidRDefault="00FE56BC" w:rsidP="00FE56BC">
      <w:pPr>
        <w:pStyle w:val="PL"/>
      </w:pPr>
      <w:r w:rsidRPr="003B2883">
        <w:t xml:space="preserve">            application/json:</w:t>
      </w:r>
    </w:p>
    <w:p w14:paraId="73CA2A7A" w14:textId="77777777" w:rsidR="00FE56BC" w:rsidRPr="003B2883" w:rsidRDefault="00FE56BC" w:rsidP="00FE56BC">
      <w:pPr>
        <w:pStyle w:val="PL"/>
      </w:pPr>
      <w:r w:rsidRPr="003B2883">
        <w:t xml:space="preserve">              schema:</w:t>
      </w:r>
    </w:p>
    <w:p w14:paraId="2DCC7EAF" w14:textId="77777777" w:rsidR="00FE56BC" w:rsidRPr="003B2883" w:rsidRDefault="00FE56BC" w:rsidP="00FE56BC">
      <w:pPr>
        <w:pStyle w:val="PL"/>
      </w:pPr>
      <w:r w:rsidRPr="003B2883">
        <w:t xml:space="preserve">                $ref: '#/components/schemas/UeContext</w:t>
      </w:r>
      <w:r>
        <w:rPr>
          <w:rFonts w:hint="eastAsia"/>
          <w:lang w:eastAsia="zh-CN"/>
        </w:rPr>
        <w:t>Relocate</w:t>
      </w:r>
      <w:r w:rsidRPr="003B2883">
        <w:t>dData'</w:t>
      </w:r>
    </w:p>
    <w:p w14:paraId="1924DCDD" w14:textId="77777777" w:rsidR="00FE56BC" w:rsidRPr="003B2883" w:rsidRDefault="00FE56BC" w:rsidP="00FE56BC">
      <w:pPr>
        <w:pStyle w:val="PL"/>
      </w:pPr>
      <w:r w:rsidRPr="003B2883">
        <w:t xml:space="preserve">        '400':</w:t>
      </w:r>
    </w:p>
    <w:p w14:paraId="3639C33B" w14:textId="77777777" w:rsidR="00FE56BC" w:rsidRPr="003B2883" w:rsidRDefault="00FE56BC" w:rsidP="00FE56BC">
      <w:pPr>
        <w:pStyle w:val="PL"/>
      </w:pPr>
      <w:r w:rsidRPr="003B2883">
        <w:t xml:space="preserve">          description: Bad Request</w:t>
      </w:r>
    </w:p>
    <w:p w14:paraId="61038A12" w14:textId="77777777" w:rsidR="00FE56BC" w:rsidRPr="003B2883" w:rsidRDefault="00FE56BC" w:rsidP="00FE56BC">
      <w:pPr>
        <w:pStyle w:val="PL"/>
      </w:pPr>
      <w:r w:rsidRPr="003B2883">
        <w:t xml:space="preserve">          content:</w:t>
      </w:r>
    </w:p>
    <w:p w14:paraId="5FD4B3FF" w14:textId="77777777" w:rsidR="00FE56BC" w:rsidRPr="003B2883" w:rsidRDefault="00FE56BC" w:rsidP="00FE56BC">
      <w:pPr>
        <w:pStyle w:val="PL"/>
      </w:pPr>
      <w:r w:rsidRPr="003B2883">
        <w:t xml:space="preserve">            application/json:</w:t>
      </w:r>
    </w:p>
    <w:p w14:paraId="7E0A2735" w14:textId="77777777" w:rsidR="00FE56BC" w:rsidRPr="003B2883" w:rsidRDefault="00FE56BC" w:rsidP="00FE56BC">
      <w:pPr>
        <w:pStyle w:val="PL"/>
      </w:pPr>
      <w:r w:rsidRPr="003B2883">
        <w:t xml:space="preserve">              schema:</w:t>
      </w:r>
    </w:p>
    <w:p w14:paraId="668F19D5" w14:textId="77777777" w:rsidR="00FE56BC" w:rsidRPr="003B2883" w:rsidRDefault="00FE56BC" w:rsidP="00FE56BC">
      <w:pPr>
        <w:pStyle w:val="PL"/>
      </w:pPr>
      <w:r w:rsidRPr="003B2883">
        <w:t xml:space="preserve">                $ref: '#/components/schemas/UeContext</w:t>
      </w:r>
      <w:r>
        <w:t>Relocate</w:t>
      </w:r>
      <w:r w:rsidRPr="003B2883">
        <w:t>Error'</w:t>
      </w:r>
    </w:p>
    <w:p w14:paraId="1ADEEAB4" w14:textId="77777777" w:rsidR="00FE56BC" w:rsidRPr="003B2883" w:rsidRDefault="00FE56BC" w:rsidP="00FE56BC">
      <w:pPr>
        <w:pStyle w:val="PL"/>
      </w:pPr>
      <w:r w:rsidRPr="003B2883">
        <w:t xml:space="preserve">        '403':</w:t>
      </w:r>
    </w:p>
    <w:p w14:paraId="74DECB90" w14:textId="77777777" w:rsidR="00FE56BC" w:rsidRPr="003B2883" w:rsidRDefault="00FE56BC" w:rsidP="00FE56BC">
      <w:pPr>
        <w:pStyle w:val="PL"/>
      </w:pPr>
      <w:r w:rsidRPr="003B2883">
        <w:t xml:space="preserve">          description: Forbidden</w:t>
      </w:r>
    </w:p>
    <w:p w14:paraId="22343ACA" w14:textId="77777777" w:rsidR="00FE56BC" w:rsidRPr="003B2883" w:rsidRDefault="00FE56BC" w:rsidP="00FE56BC">
      <w:pPr>
        <w:pStyle w:val="PL"/>
      </w:pPr>
      <w:r w:rsidRPr="003B2883">
        <w:t xml:space="preserve">          content:</w:t>
      </w:r>
    </w:p>
    <w:p w14:paraId="48C02B61" w14:textId="77777777" w:rsidR="00FE56BC" w:rsidRPr="003B2883" w:rsidRDefault="00FE56BC" w:rsidP="00FE56BC">
      <w:pPr>
        <w:pStyle w:val="PL"/>
      </w:pPr>
      <w:r w:rsidRPr="003B2883">
        <w:t xml:space="preserve">            application/json:</w:t>
      </w:r>
    </w:p>
    <w:p w14:paraId="0F4CF378" w14:textId="77777777" w:rsidR="00FE56BC" w:rsidRPr="003B2883" w:rsidRDefault="00FE56BC" w:rsidP="00FE56BC">
      <w:pPr>
        <w:pStyle w:val="PL"/>
      </w:pPr>
      <w:r w:rsidRPr="003B2883">
        <w:t xml:space="preserve">              schema:</w:t>
      </w:r>
    </w:p>
    <w:p w14:paraId="16250429" w14:textId="77777777" w:rsidR="00FE56BC" w:rsidRDefault="00FE56BC" w:rsidP="00FE56BC">
      <w:pPr>
        <w:pStyle w:val="PL"/>
      </w:pPr>
      <w:r w:rsidRPr="003B2883">
        <w:t xml:space="preserve">                $ref: '#/components/schemas/UeContext</w:t>
      </w:r>
      <w:r>
        <w:t>Relocate</w:t>
      </w:r>
      <w:r w:rsidRPr="003B2883">
        <w:t>Error'</w:t>
      </w:r>
    </w:p>
    <w:p w14:paraId="251D49E6" w14:textId="77777777" w:rsidR="00FE56BC" w:rsidRPr="003B2883" w:rsidRDefault="00FE56BC" w:rsidP="00FE56BC">
      <w:pPr>
        <w:pStyle w:val="PL"/>
      </w:pPr>
      <w:r w:rsidRPr="003B2883">
        <w:t xml:space="preserve">        '411':</w:t>
      </w:r>
    </w:p>
    <w:p w14:paraId="6FA8CE73" w14:textId="77777777" w:rsidR="00FE56BC" w:rsidRPr="003B2883" w:rsidRDefault="00FE56BC" w:rsidP="00FE56BC">
      <w:pPr>
        <w:pStyle w:val="PL"/>
      </w:pPr>
      <w:r w:rsidRPr="003B2883">
        <w:t xml:space="preserve">          $ref: 'TS29571_CommonData.yaml#/components/responses/411'</w:t>
      </w:r>
    </w:p>
    <w:p w14:paraId="3A050013" w14:textId="77777777" w:rsidR="00FE56BC" w:rsidRPr="003B2883" w:rsidRDefault="00FE56BC" w:rsidP="00FE56BC">
      <w:pPr>
        <w:pStyle w:val="PL"/>
      </w:pPr>
      <w:r w:rsidRPr="003B2883">
        <w:t xml:space="preserve">        '413':</w:t>
      </w:r>
    </w:p>
    <w:p w14:paraId="6CE09AC3" w14:textId="77777777" w:rsidR="00FE56BC" w:rsidRPr="003B2883" w:rsidRDefault="00FE56BC" w:rsidP="00FE56BC">
      <w:pPr>
        <w:pStyle w:val="PL"/>
      </w:pPr>
      <w:r w:rsidRPr="003B2883">
        <w:t xml:space="preserve">          $ref: 'TS29571_CommonData.yaml#/components/responses/413'</w:t>
      </w:r>
    </w:p>
    <w:p w14:paraId="7F9E1E13" w14:textId="77777777" w:rsidR="00FE56BC" w:rsidRPr="003B2883" w:rsidRDefault="00FE56BC" w:rsidP="00FE56BC">
      <w:pPr>
        <w:pStyle w:val="PL"/>
      </w:pPr>
      <w:r w:rsidRPr="003B2883">
        <w:t xml:space="preserve">        '415':</w:t>
      </w:r>
    </w:p>
    <w:p w14:paraId="6FF4CD0A" w14:textId="77777777" w:rsidR="00FE56BC" w:rsidRPr="003B2883" w:rsidRDefault="00FE56BC" w:rsidP="00FE56BC">
      <w:pPr>
        <w:pStyle w:val="PL"/>
      </w:pPr>
      <w:r w:rsidRPr="003B2883">
        <w:t xml:space="preserve">          $ref: 'TS29571_CommonData.yaml#/components/responses/415'</w:t>
      </w:r>
    </w:p>
    <w:p w14:paraId="1D6AE881" w14:textId="77777777" w:rsidR="00FE56BC" w:rsidRPr="003B2883" w:rsidRDefault="00FE56BC" w:rsidP="00FE56BC">
      <w:pPr>
        <w:pStyle w:val="PL"/>
      </w:pPr>
      <w:r w:rsidRPr="003B2883">
        <w:t xml:space="preserve">        '429':</w:t>
      </w:r>
    </w:p>
    <w:p w14:paraId="296657AF" w14:textId="77777777" w:rsidR="00FE56BC" w:rsidRPr="003B2883" w:rsidRDefault="00FE56BC" w:rsidP="00FE56BC">
      <w:pPr>
        <w:pStyle w:val="PL"/>
      </w:pPr>
      <w:r w:rsidRPr="003B2883">
        <w:t xml:space="preserve">          $ref: 'TS29571_CommonData.yaml#/components/responses/429'</w:t>
      </w:r>
    </w:p>
    <w:p w14:paraId="563E9E9A" w14:textId="77777777" w:rsidR="00FE56BC" w:rsidRPr="003B2883" w:rsidRDefault="00FE56BC" w:rsidP="00FE56BC">
      <w:pPr>
        <w:pStyle w:val="PL"/>
      </w:pPr>
      <w:r w:rsidRPr="003B2883">
        <w:t xml:space="preserve">        '500':</w:t>
      </w:r>
    </w:p>
    <w:p w14:paraId="3B576578" w14:textId="77777777" w:rsidR="00FE56BC" w:rsidRPr="003B2883" w:rsidRDefault="00FE56BC" w:rsidP="00FE56BC">
      <w:pPr>
        <w:pStyle w:val="PL"/>
      </w:pPr>
      <w:r w:rsidRPr="003B2883">
        <w:t xml:space="preserve">          description: </w:t>
      </w:r>
      <w:r w:rsidRPr="003B2883">
        <w:rPr>
          <w:lang w:val="en-US"/>
        </w:rPr>
        <w:t>Internal Server Error</w:t>
      </w:r>
    </w:p>
    <w:p w14:paraId="22DC792C" w14:textId="77777777" w:rsidR="00FE56BC" w:rsidRPr="003B2883" w:rsidRDefault="00FE56BC" w:rsidP="00FE56BC">
      <w:pPr>
        <w:pStyle w:val="PL"/>
      </w:pPr>
      <w:r w:rsidRPr="003B2883">
        <w:t xml:space="preserve">          content:</w:t>
      </w:r>
    </w:p>
    <w:p w14:paraId="7F2158E2" w14:textId="77777777" w:rsidR="00FE56BC" w:rsidRPr="003B2883" w:rsidRDefault="00FE56BC" w:rsidP="00FE56BC">
      <w:pPr>
        <w:pStyle w:val="PL"/>
      </w:pPr>
      <w:r w:rsidRPr="003B2883">
        <w:t xml:space="preserve">            application/json:</w:t>
      </w:r>
    </w:p>
    <w:p w14:paraId="3D5BD661" w14:textId="77777777" w:rsidR="00FE56BC" w:rsidRPr="003B2883" w:rsidRDefault="00FE56BC" w:rsidP="00FE56BC">
      <w:pPr>
        <w:pStyle w:val="PL"/>
      </w:pPr>
      <w:r w:rsidRPr="003B2883">
        <w:t xml:space="preserve">              schema:</w:t>
      </w:r>
    </w:p>
    <w:p w14:paraId="073C1FE2" w14:textId="77777777" w:rsidR="00FE56BC" w:rsidRPr="003B2883" w:rsidRDefault="00FE56BC" w:rsidP="00FE56BC">
      <w:pPr>
        <w:pStyle w:val="PL"/>
      </w:pPr>
      <w:r w:rsidRPr="003B2883">
        <w:t xml:space="preserve">                $ref: '#/components/schemas/UeContextCreateError'</w:t>
      </w:r>
    </w:p>
    <w:p w14:paraId="289FD002" w14:textId="77777777" w:rsidR="00FE56BC" w:rsidRPr="003B2883" w:rsidRDefault="00FE56BC" w:rsidP="00FE56BC">
      <w:pPr>
        <w:pStyle w:val="PL"/>
      </w:pPr>
      <w:r w:rsidRPr="003B2883">
        <w:t xml:space="preserve">        '503':</w:t>
      </w:r>
    </w:p>
    <w:p w14:paraId="15FBAB54" w14:textId="77777777" w:rsidR="00FE56BC" w:rsidRPr="003B2883" w:rsidRDefault="00FE56BC" w:rsidP="00FE56BC">
      <w:pPr>
        <w:pStyle w:val="PL"/>
      </w:pPr>
      <w:r w:rsidRPr="003B2883">
        <w:t xml:space="preserve">          $ref: 'TS29571_CommonData.yaml#/components/responses/503'</w:t>
      </w:r>
    </w:p>
    <w:p w14:paraId="72E87DBE" w14:textId="77777777" w:rsidR="00FE56BC" w:rsidRPr="003B2883" w:rsidRDefault="00FE56BC" w:rsidP="00FE56BC">
      <w:pPr>
        <w:pStyle w:val="PL"/>
      </w:pPr>
      <w:r w:rsidRPr="003B2883">
        <w:t xml:space="preserve">        default:</w:t>
      </w:r>
    </w:p>
    <w:p w14:paraId="5C2CE61F" w14:textId="77777777" w:rsidR="00FE56BC" w:rsidRPr="003B2883" w:rsidRDefault="00FE56BC" w:rsidP="00FE56BC">
      <w:pPr>
        <w:pStyle w:val="PL"/>
      </w:pPr>
      <w:r w:rsidRPr="003B2883">
        <w:t xml:space="preserve">          description: Unexpected error</w:t>
      </w:r>
    </w:p>
    <w:p w14:paraId="7E726CB7" w14:textId="493B9177" w:rsidR="00392114" w:rsidRPr="003B2883" w:rsidRDefault="00392114" w:rsidP="00392114">
      <w:pPr>
        <w:pStyle w:val="PL"/>
        <w:rPr>
          <w:ins w:id="518" w:author="Zhijun" w:date="2021-02-07T15:35:00Z"/>
        </w:rPr>
      </w:pPr>
      <w:ins w:id="519" w:author="Zhijun" w:date="2021-02-07T15:35:00Z">
        <w:r w:rsidRPr="003B2883">
          <w:t xml:space="preserve">  /ue-contexts/{ueContextId}/</w:t>
        </w:r>
        <w:r w:rsidRPr="00357F6F">
          <w:t>cancel-relocate</w:t>
        </w:r>
        <w:r w:rsidRPr="003B2883">
          <w:t>:</w:t>
        </w:r>
      </w:ins>
    </w:p>
    <w:p w14:paraId="06C1919C" w14:textId="77777777" w:rsidR="00392114" w:rsidRPr="003B2883" w:rsidRDefault="00392114" w:rsidP="00392114">
      <w:pPr>
        <w:pStyle w:val="PL"/>
        <w:rPr>
          <w:ins w:id="520" w:author="Zhijun" w:date="2021-02-07T15:35:00Z"/>
        </w:rPr>
      </w:pPr>
      <w:ins w:id="521" w:author="Zhijun" w:date="2021-02-07T15:35:00Z">
        <w:r w:rsidRPr="003B2883">
          <w:t xml:space="preserve">    post:</w:t>
        </w:r>
      </w:ins>
    </w:p>
    <w:p w14:paraId="4AFBBB27" w14:textId="136C6B67" w:rsidR="00392114" w:rsidRPr="003B2883" w:rsidRDefault="00392114" w:rsidP="00392114">
      <w:pPr>
        <w:pStyle w:val="PL"/>
        <w:rPr>
          <w:ins w:id="522" w:author="Zhijun" w:date="2021-02-07T15:35:00Z"/>
        </w:rPr>
      </w:pPr>
      <w:ins w:id="523" w:author="Zhijun" w:date="2021-02-07T15:35:00Z">
        <w:r w:rsidRPr="003B2883">
          <w:t xml:space="preserve">      summary: Namf_Communication </w:t>
        </w:r>
        <w:r w:rsidRPr="00357F6F">
          <w:t>CancelRelocateUEContext</w:t>
        </w:r>
        <w:r w:rsidRPr="003B2883">
          <w:t xml:space="preserve"> service Operation</w:t>
        </w:r>
      </w:ins>
    </w:p>
    <w:p w14:paraId="3647AAD3" w14:textId="77777777" w:rsidR="00392114" w:rsidRPr="003B2883" w:rsidRDefault="00392114" w:rsidP="00392114">
      <w:pPr>
        <w:pStyle w:val="PL"/>
        <w:rPr>
          <w:ins w:id="524" w:author="Zhijun" w:date="2021-02-07T15:35:00Z"/>
        </w:rPr>
      </w:pPr>
      <w:ins w:id="525" w:author="Zhijun" w:date="2021-02-07T15:35:00Z">
        <w:r w:rsidRPr="003B2883">
          <w:t xml:space="preserve">      tags:</w:t>
        </w:r>
      </w:ins>
    </w:p>
    <w:p w14:paraId="76712A74" w14:textId="77777777" w:rsidR="00392114" w:rsidRPr="003B2883" w:rsidRDefault="00392114" w:rsidP="00392114">
      <w:pPr>
        <w:pStyle w:val="PL"/>
        <w:rPr>
          <w:ins w:id="526" w:author="Zhijun" w:date="2021-02-07T15:35:00Z"/>
        </w:rPr>
      </w:pPr>
      <w:ins w:id="527" w:author="Zhijun" w:date="2021-02-07T15:35:00Z">
        <w:r w:rsidRPr="003B2883">
          <w:t xml:space="preserve">        - Individual ueContext (Document)</w:t>
        </w:r>
      </w:ins>
    </w:p>
    <w:p w14:paraId="6E76A11E" w14:textId="2C53C494" w:rsidR="00392114" w:rsidRPr="003B2883" w:rsidRDefault="00392114" w:rsidP="00392114">
      <w:pPr>
        <w:pStyle w:val="PL"/>
        <w:rPr>
          <w:ins w:id="528" w:author="Zhijun" w:date="2021-02-07T15:35:00Z"/>
        </w:rPr>
      </w:pPr>
      <w:ins w:id="529" w:author="Zhijun" w:date="2021-02-07T15:35:00Z">
        <w:r w:rsidRPr="003B2883">
          <w:t xml:space="preserve">      operationId: </w:t>
        </w:r>
        <w:r w:rsidRPr="00357F6F">
          <w:t>CancelRelocateUEContext</w:t>
        </w:r>
      </w:ins>
    </w:p>
    <w:p w14:paraId="580FFB33" w14:textId="77777777" w:rsidR="00392114" w:rsidRPr="003B2883" w:rsidRDefault="00392114" w:rsidP="00392114">
      <w:pPr>
        <w:pStyle w:val="PL"/>
        <w:rPr>
          <w:ins w:id="530" w:author="Zhijun" w:date="2021-02-07T15:35:00Z"/>
        </w:rPr>
      </w:pPr>
      <w:ins w:id="531" w:author="Zhijun" w:date="2021-02-07T15:35:00Z">
        <w:r w:rsidRPr="003B2883">
          <w:t xml:space="preserve">      parameters:</w:t>
        </w:r>
      </w:ins>
    </w:p>
    <w:p w14:paraId="7824C4BE" w14:textId="77777777" w:rsidR="00392114" w:rsidRPr="003B2883" w:rsidRDefault="00392114" w:rsidP="00392114">
      <w:pPr>
        <w:pStyle w:val="PL"/>
        <w:rPr>
          <w:ins w:id="532" w:author="Zhijun" w:date="2021-02-07T15:35:00Z"/>
        </w:rPr>
      </w:pPr>
      <w:ins w:id="533" w:author="Zhijun" w:date="2021-02-07T15:35:00Z">
        <w:r w:rsidRPr="003B2883">
          <w:t xml:space="preserve">        - name: ueContextId</w:t>
        </w:r>
      </w:ins>
    </w:p>
    <w:p w14:paraId="359C9879" w14:textId="77777777" w:rsidR="00392114" w:rsidRPr="003B2883" w:rsidRDefault="00392114" w:rsidP="00392114">
      <w:pPr>
        <w:pStyle w:val="PL"/>
        <w:rPr>
          <w:ins w:id="534" w:author="Zhijun" w:date="2021-02-07T15:35:00Z"/>
        </w:rPr>
      </w:pPr>
      <w:ins w:id="535" w:author="Zhijun" w:date="2021-02-07T15:35:00Z">
        <w:r w:rsidRPr="003B2883">
          <w:t xml:space="preserve">          in: path</w:t>
        </w:r>
      </w:ins>
    </w:p>
    <w:p w14:paraId="53921F91" w14:textId="77777777" w:rsidR="00392114" w:rsidRPr="003B2883" w:rsidRDefault="00392114" w:rsidP="00392114">
      <w:pPr>
        <w:pStyle w:val="PL"/>
        <w:rPr>
          <w:ins w:id="536" w:author="Zhijun" w:date="2021-02-07T15:35:00Z"/>
        </w:rPr>
      </w:pPr>
      <w:ins w:id="537" w:author="Zhijun" w:date="2021-02-07T15:35:00Z">
        <w:r w:rsidRPr="003B2883">
          <w:t xml:space="preserve">          description: UE Context Identifier</w:t>
        </w:r>
      </w:ins>
    </w:p>
    <w:p w14:paraId="27D1CDB3" w14:textId="77777777" w:rsidR="00392114" w:rsidRPr="003B2883" w:rsidRDefault="00392114" w:rsidP="00392114">
      <w:pPr>
        <w:pStyle w:val="PL"/>
        <w:rPr>
          <w:ins w:id="538" w:author="Zhijun" w:date="2021-02-07T15:35:00Z"/>
        </w:rPr>
      </w:pPr>
      <w:ins w:id="539" w:author="Zhijun" w:date="2021-02-07T15:35:00Z">
        <w:r w:rsidRPr="003B2883">
          <w:t xml:space="preserve">          required: true</w:t>
        </w:r>
      </w:ins>
    </w:p>
    <w:p w14:paraId="36CD2591" w14:textId="77777777" w:rsidR="00392114" w:rsidRPr="003B2883" w:rsidRDefault="00392114" w:rsidP="00392114">
      <w:pPr>
        <w:pStyle w:val="PL"/>
        <w:rPr>
          <w:ins w:id="540" w:author="Zhijun" w:date="2021-02-07T15:35:00Z"/>
        </w:rPr>
      </w:pPr>
      <w:ins w:id="541" w:author="Zhijun" w:date="2021-02-07T15:35:00Z">
        <w:r w:rsidRPr="003B2883">
          <w:t xml:space="preserve">          schema:</w:t>
        </w:r>
      </w:ins>
    </w:p>
    <w:p w14:paraId="772707D6" w14:textId="77777777" w:rsidR="00392114" w:rsidRPr="003B2883" w:rsidRDefault="00392114" w:rsidP="00392114">
      <w:pPr>
        <w:pStyle w:val="PL"/>
        <w:rPr>
          <w:ins w:id="542" w:author="Zhijun" w:date="2021-02-07T15:35:00Z"/>
        </w:rPr>
      </w:pPr>
      <w:ins w:id="543" w:author="Zhijun" w:date="2021-02-07T15:35:00Z">
        <w:r w:rsidRPr="003B2883">
          <w:t xml:space="preserve">            type: string</w:t>
        </w:r>
      </w:ins>
    </w:p>
    <w:p w14:paraId="2F64869E" w14:textId="77777777" w:rsidR="00392114" w:rsidRPr="003B2883" w:rsidRDefault="00392114" w:rsidP="00392114">
      <w:pPr>
        <w:pStyle w:val="PL"/>
        <w:rPr>
          <w:ins w:id="544" w:author="Zhijun" w:date="2021-02-07T15:35:00Z"/>
        </w:rPr>
      </w:pPr>
      <w:ins w:id="545" w:author="Zhijun" w:date="2021-02-07T15:35:00Z">
        <w:r w:rsidRPr="003B2883">
          <w:t xml:space="preserve">            pattern</w:t>
        </w:r>
        <w:r w:rsidRPr="003B2883">
          <w:rPr>
            <w:lang w:val="en-US"/>
          </w:rPr>
          <w:t>: '</w:t>
        </w:r>
        <w:r w:rsidRPr="003B2883">
          <w:t>^(5g-guti-[0-9]{5,6}[0-9a-fA-F]{14}|imsi-[0-9]{5,15}|nai-.+</w:t>
        </w:r>
        <w:r>
          <w:t>|gli-.+|gci-.+</w:t>
        </w:r>
        <w:r w:rsidRPr="003B2883">
          <w:t>|imei-[0-9]{15}|imeisv-[0-9]{16}|.+)$'</w:t>
        </w:r>
      </w:ins>
    </w:p>
    <w:p w14:paraId="3E8D2833" w14:textId="77777777" w:rsidR="00392114" w:rsidRPr="003B2883" w:rsidRDefault="00392114" w:rsidP="00392114">
      <w:pPr>
        <w:pStyle w:val="PL"/>
        <w:rPr>
          <w:ins w:id="546" w:author="Zhijun" w:date="2021-02-07T15:35:00Z"/>
        </w:rPr>
      </w:pPr>
      <w:ins w:id="547" w:author="Zhijun" w:date="2021-02-07T15:35:00Z">
        <w:r w:rsidRPr="003B2883">
          <w:t xml:space="preserve">      requestBody:</w:t>
        </w:r>
      </w:ins>
    </w:p>
    <w:p w14:paraId="484C0D56" w14:textId="77777777" w:rsidR="00392114" w:rsidRPr="003B2883" w:rsidRDefault="00392114" w:rsidP="00392114">
      <w:pPr>
        <w:pStyle w:val="PL"/>
        <w:rPr>
          <w:ins w:id="548" w:author="Zhijun" w:date="2021-02-07T15:35:00Z"/>
        </w:rPr>
      </w:pPr>
      <w:ins w:id="549" w:author="Zhijun" w:date="2021-02-07T15:35:00Z">
        <w:r w:rsidRPr="003B2883">
          <w:lastRenderedPageBreak/>
          <w:t xml:space="preserve">        content:</w:t>
        </w:r>
      </w:ins>
    </w:p>
    <w:p w14:paraId="29268271" w14:textId="77777777" w:rsidR="000462F4" w:rsidRPr="003B2883" w:rsidRDefault="000462F4" w:rsidP="000462F4">
      <w:pPr>
        <w:pStyle w:val="PL"/>
        <w:rPr>
          <w:ins w:id="550" w:author="Zhijun v1" w:date="2021-02-27T12:59:00Z"/>
        </w:rPr>
      </w:pPr>
      <w:ins w:id="551" w:author="Zhijun v1" w:date="2021-02-27T12:59:00Z">
        <w:r w:rsidRPr="003B2883">
          <w:t xml:space="preserve">          multipart/related:  # message with binary body part(s)</w:t>
        </w:r>
      </w:ins>
    </w:p>
    <w:p w14:paraId="4566E5BE" w14:textId="77777777" w:rsidR="000462F4" w:rsidRPr="003B2883" w:rsidRDefault="000462F4" w:rsidP="000462F4">
      <w:pPr>
        <w:pStyle w:val="PL"/>
        <w:rPr>
          <w:ins w:id="552" w:author="Zhijun v1" w:date="2021-02-27T12:59:00Z"/>
        </w:rPr>
      </w:pPr>
      <w:ins w:id="553" w:author="Zhijun v1" w:date="2021-02-27T12:59:00Z">
        <w:r w:rsidRPr="003B2883">
          <w:t xml:space="preserve">            schema:</w:t>
        </w:r>
      </w:ins>
    </w:p>
    <w:p w14:paraId="178888CF" w14:textId="77777777" w:rsidR="000462F4" w:rsidRPr="003B2883" w:rsidRDefault="000462F4" w:rsidP="000462F4">
      <w:pPr>
        <w:pStyle w:val="PL"/>
        <w:rPr>
          <w:ins w:id="554" w:author="Zhijun v1" w:date="2021-02-27T12:59:00Z"/>
        </w:rPr>
      </w:pPr>
      <w:ins w:id="555" w:author="Zhijun v1" w:date="2021-02-27T12:59:00Z">
        <w:r w:rsidRPr="003B2883">
          <w:t xml:space="preserve">              type: object</w:t>
        </w:r>
      </w:ins>
    </w:p>
    <w:p w14:paraId="6BF53E6B" w14:textId="77777777" w:rsidR="000462F4" w:rsidRPr="003B2883" w:rsidRDefault="000462F4" w:rsidP="000462F4">
      <w:pPr>
        <w:pStyle w:val="PL"/>
        <w:rPr>
          <w:ins w:id="556" w:author="Zhijun v1" w:date="2021-02-27T12:59:00Z"/>
        </w:rPr>
      </w:pPr>
      <w:ins w:id="557" w:author="Zhijun v1" w:date="2021-02-27T12:59:00Z">
        <w:r w:rsidRPr="003B2883">
          <w:t xml:space="preserve">              properties: # Request parts</w:t>
        </w:r>
      </w:ins>
    </w:p>
    <w:p w14:paraId="3A688B2E" w14:textId="77777777" w:rsidR="000462F4" w:rsidRPr="003B2883" w:rsidRDefault="000462F4" w:rsidP="000462F4">
      <w:pPr>
        <w:pStyle w:val="PL"/>
        <w:rPr>
          <w:ins w:id="558" w:author="Zhijun v1" w:date="2021-02-27T12:59:00Z"/>
        </w:rPr>
      </w:pPr>
      <w:ins w:id="559" w:author="Zhijun v1" w:date="2021-02-27T12:59:00Z">
        <w:r w:rsidRPr="003B2883">
          <w:t xml:space="preserve">                jsonData:</w:t>
        </w:r>
      </w:ins>
    </w:p>
    <w:p w14:paraId="57B0245F" w14:textId="605FC67E" w:rsidR="000462F4" w:rsidRPr="003B2883" w:rsidRDefault="000462F4" w:rsidP="000462F4">
      <w:pPr>
        <w:pStyle w:val="PL"/>
        <w:rPr>
          <w:ins w:id="560" w:author="Zhijun v1" w:date="2021-02-27T12:59:00Z"/>
        </w:rPr>
      </w:pPr>
      <w:ins w:id="561" w:author="Zhijun v1" w:date="2021-02-27T12:59:00Z">
        <w:r w:rsidRPr="003B2883">
          <w:t xml:space="preserve">                  $ref: '#/components/schemas/UeContext</w:t>
        </w:r>
      </w:ins>
      <w:ins w:id="562" w:author="Zhijun v1" w:date="2021-02-27T13:01:00Z">
        <w:r>
          <w:t>Cancel</w:t>
        </w:r>
      </w:ins>
      <w:ins w:id="563" w:author="Zhijun v1" w:date="2021-02-27T12:59:00Z">
        <w:r>
          <w:t>Relocate</w:t>
        </w:r>
        <w:r w:rsidRPr="003B2883">
          <w:t>Data'</w:t>
        </w:r>
      </w:ins>
    </w:p>
    <w:p w14:paraId="1B70475A" w14:textId="77777777" w:rsidR="000462F4" w:rsidRPr="003B2883" w:rsidRDefault="000462F4" w:rsidP="000462F4">
      <w:pPr>
        <w:pStyle w:val="PL"/>
        <w:rPr>
          <w:ins w:id="564" w:author="Zhijun v1" w:date="2021-02-27T12:59:00Z"/>
        </w:rPr>
      </w:pPr>
      <w:ins w:id="565" w:author="Zhijun v1" w:date="2021-02-27T12:59:00Z">
        <w:r w:rsidRPr="003B2883">
          <w:t xml:space="preserve">                binaryData</w:t>
        </w:r>
        <w:r>
          <w:t>GtpcMessage</w:t>
        </w:r>
        <w:r w:rsidRPr="003B2883">
          <w:t>:</w:t>
        </w:r>
      </w:ins>
    </w:p>
    <w:p w14:paraId="3D6DFE52" w14:textId="77777777" w:rsidR="000462F4" w:rsidRPr="003B2883" w:rsidRDefault="000462F4" w:rsidP="000462F4">
      <w:pPr>
        <w:pStyle w:val="PL"/>
        <w:rPr>
          <w:ins w:id="566" w:author="Zhijun v1" w:date="2021-02-27T12:59:00Z"/>
        </w:rPr>
      </w:pPr>
      <w:ins w:id="567" w:author="Zhijun v1" w:date="2021-02-27T12:59:00Z">
        <w:r w:rsidRPr="003B2883">
          <w:t xml:space="preserve">                  type: string</w:t>
        </w:r>
      </w:ins>
    </w:p>
    <w:p w14:paraId="3FC2533A" w14:textId="77777777" w:rsidR="000462F4" w:rsidRPr="003B2883" w:rsidRDefault="000462F4" w:rsidP="000462F4">
      <w:pPr>
        <w:pStyle w:val="PL"/>
        <w:rPr>
          <w:ins w:id="568" w:author="Zhijun v1" w:date="2021-02-27T12:59:00Z"/>
        </w:rPr>
      </w:pPr>
      <w:ins w:id="569" w:author="Zhijun v1" w:date="2021-02-27T12:59:00Z">
        <w:r w:rsidRPr="003B2883">
          <w:t xml:space="preserve">                  format: binary</w:t>
        </w:r>
      </w:ins>
    </w:p>
    <w:p w14:paraId="676D5824" w14:textId="77777777" w:rsidR="000462F4" w:rsidRPr="003B2883" w:rsidRDefault="000462F4" w:rsidP="000462F4">
      <w:pPr>
        <w:pStyle w:val="PL"/>
        <w:rPr>
          <w:ins w:id="570" w:author="Zhijun v1" w:date="2021-02-27T12:59:00Z"/>
        </w:rPr>
      </w:pPr>
      <w:ins w:id="571" w:author="Zhijun v1" w:date="2021-02-27T12:59:00Z">
        <w:r w:rsidRPr="003B2883">
          <w:t xml:space="preserve">            encoding:</w:t>
        </w:r>
      </w:ins>
    </w:p>
    <w:p w14:paraId="68DB5350" w14:textId="77777777" w:rsidR="000462F4" w:rsidRPr="003B2883" w:rsidRDefault="000462F4" w:rsidP="000462F4">
      <w:pPr>
        <w:pStyle w:val="PL"/>
        <w:rPr>
          <w:ins w:id="572" w:author="Zhijun v1" w:date="2021-02-27T12:59:00Z"/>
        </w:rPr>
      </w:pPr>
      <w:ins w:id="573" w:author="Zhijun v1" w:date="2021-02-27T12:59:00Z">
        <w:r w:rsidRPr="003B2883">
          <w:t xml:space="preserve">              jsonData:</w:t>
        </w:r>
      </w:ins>
    </w:p>
    <w:p w14:paraId="41181607" w14:textId="77777777" w:rsidR="000462F4" w:rsidRPr="003B2883" w:rsidRDefault="000462F4" w:rsidP="000462F4">
      <w:pPr>
        <w:pStyle w:val="PL"/>
        <w:rPr>
          <w:ins w:id="574" w:author="Zhijun v1" w:date="2021-02-27T12:59:00Z"/>
        </w:rPr>
      </w:pPr>
      <w:ins w:id="575" w:author="Zhijun v1" w:date="2021-02-27T12:59:00Z">
        <w:r w:rsidRPr="003B2883">
          <w:t xml:space="preserve">                contentType:  application/json</w:t>
        </w:r>
      </w:ins>
    </w:p>
    <w:p w14:paraId="5411EEF2" w14:textId="77777777" w:rsidR="000462F4" w:rsidRPr="003B2883" w:rsidRDefault="000462F4" w:rsidP="000462F4">
      <w:pPr>
        <w:pStyle w:val="PL"/>
        <w:rPr>
          <w:ins w:id="576" w:author="Zhijun v1" w:date="2021-02-27T12:59:00Z"/>
        </w:rPr>
      </w:pPr>
      <w:ins w:id="577" w:author="Zhijun v1" w:date="2021-02-27T12:59:00Z">
        <w:r w:rsidRPr="003B2883">
          <w:t xml:space="preserve">              binaryData</w:t>
        </w:r>
        <w:r>
          <w:t>GtpcMessage</w:t>
        </w:r>
        <w:r w:rsidRPr="003B2883">
          <w:t>:</w:t>
        </w:r>
      </w:ins>
    </w:p>
    <w:p w14:paraId="4F08A30A" w14:textId="77777777" w:rsidR="000462F4" w:rsidRPr="003B2883" w:rsidRDefault="000462F4" w:rsidP="000462F4">
      <w:pPr>
        <w:pStyle w:val="PL"/>
        <w:rPr>
          <w:ins w:id="578" w:author="Zhijun v1" w:date="2021-02-27T12:59:00Z"/>
        </w:rPr>
      </w:pPr>
      <w:ins w:id="579" w:author="Zhijun v1" w:date="2021-02-27T12:59:00Z">
        <w:r w:rsidRPr="003B2883">
          <w:t xml:space="preserve">                contentType:  application/vnd.3gpp.</w:t>
        </w:r>
        <w:r>
          <w:t>gtpc</w:t>
        </w:r>
      </w:ins>
    </w:p>
    <w:p w14:paraId="19638A68" w14:textId="77777777" w:rsidR="000462F4" w:rsidRPr="003B2883" w:rsidRDefault="000462F4" w:rsidP="000462F4">
      <w:pPr>
        <w:pStyle w:val="PL"/>
        <w:rPr>
          <w:ins w:id="580" w:author="Zhijun v1" w:date="2021-02-27T12:59:00Z"/>
        </w:rPr>
      </w:pPr>
      <w:ins w:id="581" w:author="Zhijun v1" w:date="2021-02-27T12:59:00Z">
        <w:r w:rsidRPr="003B2883">
          <w:t xml:space="preserve">                headers:</w:t>
        </w:r>
      </w:ins>
    </w:p>
    <w:p w14:paraId="1AC16E1B" w14:textId="77777777" w:rsidR="000462F4" w:rsidRPr="003B2883" w:rsidRDefault="000462F4" w:rsidP="000462F4">
      <w:pPr>
        <w:pStyle w:val="PL"/>
        <w:rPr>
          <w:ins w:id="582" w:author="Zhijun v1" w:date="2021-02-27T12:59:00Z"/>
        </w:rPr>
      </w:pPr>
      <w:ins w:id="583" w:author="Zhijun v1" w:date="2021-02-27T12:59:00Z">
        <w:r w:rsidRPr="003B2883">
          <w:t xml:space="preserve">                  Content-Id:</w:t>
        </w:r>
      </w:ins>
    </w:p>
    <w:p w14:paraId="09A9CFBD" w14:textId="77777777" w:rsidR="000462F4" w:rsidRPr="003B2883" w:rsidRDefault="000462F4" w:rsidP="000462F4">
      <w:pPr>
        <w:pStyle w:val="PL"/>
        <w:rPr>
          <w:ins w:id="584" w:author="Zhijun v1" w:date="2021-02-27T12:59:00Z"/>
        </w:rPr>
      </w:pPr>
      <w:ins w:id="585" w:author="Zhijun v1" w:date="2021-02-27T12:59:00Z">
        <w:r w:rsidRPr="003B2883">
          <w:t xml:space="preserve">                    schema:</w:t>
        </w:r>
      </w:ins>
    </w:p>
    <w:p w14:paraId="5293358A" w14:textId="77777777" w:rsidR="000462F4" w:rsidRPr="003B2883" w:rsidRDefault="000462F4" w:rsidP="000462F4">
      <w:pPr>
        <w:pStyle w:val="PL"/>
        <w:rPr>
          <w:ins w:id="586" w:author="Zhijun v1" w:date="2021-02-27T12:59:00Z"/>
        </w:rPr>
      </w:pPr>
      <w:ins w:id="587" w:author="Zhijun v1" w:date="2021-02-27T12:59:00Z">
        <w:r w:rsidRPr="003B2883">
          <w:t xml:space="preserve">                      type: string</w:t>
        </w:r>
      </w:ins>
    </w:p>
    <w:p w14:paraId="76ACB6A6" w14:textId="77777777" w:rsidR="000462F4" w:rsidRPr="003B2883" w:rsidRDefault="000462F4" w:rsidP="000462F4">
      <w:pPr>
        <w:pStyle w:val="PL"/>
        <w:rPr>
          <w:ins w:id="588" w:author="Zhijun v1" w:date="2021-02-27T12:59:00Z"/>
        </w:rPr>
      </w:pPr>
      <w:ins w:id="589" w:author="Zhijun v1" w:date="2021-02-27T12:59:00Z">
        <w:r w:rsidRPr="003B2883">
          <w:t xml:space="preserve">        required: true</w:t>
        </w:r>
      </w:ins>
    </w:p>
    <w:p w14:paraId="1F753054" w14:textId="77777777" w:rsidR="00392114" w:rsidRPr="003B2883" w:rsidRDefault="00392114" w:rsidP="00392114">
      <w:pPr>
        <w:pStyle w:val="PL"/>
        <w:rPr>
          <w:ins w:id="590" w:author="Zhijun" w:date="2021-02-07T15:35:00Z"/>
        </w:rPr>
      </w:pPr>
      <w:ins w:id="591" w:author="Zhijun" w:date="2021-02-07T15:35:00Z">
        <w:r w:rsidRPr="003B2883">
          <w:t xml:space="preserve">      responses:</w:t>
        </w:r>
      </w:ins>
    </w:p>
    <w:p w14:paraId="6DCBD5DD" w14:textId="77777777" w:rsidR="00392114" w:rsidRPr="003B2883" w:rsidRDefault="00392114" w:rsidP="00392114">
      <w:pPr>
        <w:pStyle w:val="PL"/>
        <w:rPr>
          <w:ins w:id="592" w:author="Zhijun" w:date="2021-02-07T15:35:00Z"/>
        </w:rPr>
      </w:pPr>
      <w:ins w:id="593" w:author="Zhijun" w:date="2021-02-07T15:35:00Z">
        <w:r w:rsidRPr="003B2883">
          <w:t xml:space="preserve">        '204':</w:t>
        </w:r>
      </w:ins>
    </w:p>
    <w:p w14:paraId="3FD866D6" w14:textId="77777777" w:rsidR="00392114" w:rsidRDefault="00392114" w:rsidP="00392114">
      <w:pPr>
        <w:pStyle w:val="PL"/>
        <w:rPr>
          <w:ins w:id="594" w:author="Zhijun" w:date="2021-02-07T15:35:00Z"/>
        </w:rPr>
      </w:pPr>
      <w:ins w:id="595" w:author="Zhijun" w:date="2021-02-07T15:35:00Z">
        <w:r w:rsidRPr="003B2883">
          <w:t xml:space="preserve">          description: UE Context successfully released</w:t>
        </w:r>
      </w:ins>
    </w:p>
    <w:p w14:paraId="6BEDFAA1" w14:textId="77777777" w:rsidR="00392114" w:rsidRPr="002E5CBA" w:rsidRDefault="00392114" w:rsidP="00392114">
      <w:pPr>
        <w:pStyle w:val="PL"/>
        <w:rPr>
          <w:ins w:id="596" w:author="Zhijun" w:date="2021-02-07T15:35:00Z"/>
          <w:lang w:val="en-US"/>
        </w:rPr>
      </w:pPr>
      <w:ins w:id="597" w:author="Zhijun" w:date="2021-02-07T15:35:00Z">
        <w:r w:rsidRPr="002E5CBA">
          <w:rPr>
            <w:lang w:val="en-US"/>
          </w:rPr>
          <w:t xml:space="preserve">        '</w:t>
        </w:r>
        <w:r>
          <w:rPr>
            <w:lang w:val="en-US"/>
          </w:rPr>
          <w:t>307</w:t>
        </w:r>
        <w:r w:rsidRPr="002E5CBA">
          <w:rPr>
            <w:lang w:val="en-US"/>
          </w:rPr>
          <w:t>':</w:t>
        </w:r>
      </w:ins>
    </w:p>
    <w:p w14:paraId="23B4D8FE" w14:textId="77777777" w:rsidR="00392114" w:rsidRDefault="00392114" w:rsidP="00392114">
      <w:pPr>
        <w:pStyle w:val="PL"/>
        <w:rPr>
          <w:ins w:id="598" w:author="Zhijun" w:date="2021-02-07T15:35:00Z"/>
          <w:lang w:val="en-US"/>
        </w:rPr>
      </w:pPr>
      <w:ins w:id="599" w:author="Zhijun" w:date="2021-02-07T15:35:00Z">
        <w:r w:rsidRPr="002E5CBA">
          <w:rPr>
            <w:lang w:val="en-US"/>
          </w:rPr>
          <w:t xml:space="preserve">          description: </w:t>
        </w:r>
        <w:r>
          <w:rPr>
            <w:lang w:val="en-US"/>
          </w:rPr>
          <w:t>temporary redirect</w:t>
        </w:r>
      </w:ins>
    </w:p>
    <w:p w14:paraId="6BF54E54" w14:textId="77777777" w:rsidR="00392114" w:rsidRPr="003B2883" w:rsidRDefault="00392114" w:rsidP="00392114">
      <w:pPr>
        <w:pStyle w:val="PL"/>
        <w:rPr>
          <w:ins w:id="600" w:author="Zhijun" w:date="2021-02-07T15:35:00Z"/>
        </w:rPr>
      </w:pPr>
      <w:ins w:id="601" w:author="Zhijun" w:date="2021-02-07T15:35:00Z">
        <w:r w:rsidRPr="003B2883">
          <w:t xml:space="preserve">          content:</w:t>
        </w:r>
      </w:ins>
    </w:p>
    <w:p w14:paraId="3CCAE659" w14:textId="77777777" w:rsidR="00392114" w:rsidRPr="003B2883" w:rsidRDefault="00392114" w:rsidP="00392114">
      <w:pPr>
        <w:pStyle w:val="PL"/>
        <w:rPr>
          <w:ins w:id="602" w:author="Zhijun" w:date="2021-02-07T15:35:00Z"/>
        </w:rPr>
      </w:pPr>
      <w:ins w:id="603" w:author="Zhijun" w:date="2021-02-07T15:35:00Z">
        <w:r w:rsidRPr="003B2883">
          <w:t xml:space="preserve">            application/problem+json:</w:t>
        </w:r>
      </w:ins>
    </w:p>
    <w:p w14:paraId="4EF3CB82" w14:textId="77777777" w:rsidR="00392114" w:rsidRPr="003B2883" w:rsidRDefault="00392114" w:rsidP="00392114">
      <w:pPr>
        <w:pStyle w:val="PL"/>
        <w:rPr>
          <w:ins w:id="604" w:author="Zhijun" w:date="2021-02-07T15:35:00Z"/>
        </w:rPr>
      </w:pPr>
      <w:ins w:id="605" w:author="Zhijun" w:date="2021-02-07T15:35:00Z">
        <w:r w:rsidRPr="003B2883">
          <w:t xml:space="preserve">              schema:</w:t>
        </w:r>
      </w:ins>
    </w:p>
    <w:p w14:paraId="79D318A2" w14:textId="77777777" w:rsidR="00392114" w:rsidRPr="003B2883" w:rsidRDefault="00392114" w:rsidP="00392114">
      <w:pPr>
        <w:pStyle w:val="PL"/>
        <w:rPr>
          <w:ins w:id="606" w:author="Zhijun" w:date="2021-02-07T15:35:00Z"/>
        </w:rPr>
      </w:pPr>
      <w:ins w:id="607" w:author="Zhijun" w:date="2021-02-07T15:35:00Z">
        <w:r w:rsidRPr="003B2883">
          <w:t xml:space="preserve">                $ref: 'TS29571_CommonData.yaml#/components/schemas/ProblemDetails'</w:t>
        </w:r>
      </w:ins>
    </w:p>
    <w:p w14:paraId="3264F9F6" w14:textId="77777777" w:rsidR="00392114" w:rsidRDefault="00392114" w:rsidP="00392114">
      <w:pPr>
        <w:pStyle w:val="PL"/>
        <w:rPr>
          <w:ins w:id="608" w:author="Zhijun" w:date="2021-02-07T15:35:00Z"/>
        </w:rPr>
      </w:pPr>
      <w:ins w:id="609" w:author="Zhijun" w:date="2021-02-07T15:35:00Z">
        <w:r>
          <w:t xml:space="preserve">          headers:</w:t>
        </w:r>
      </w:ins>
    </w:p>
    <w:p w14:paraId="66D616A0" w14:textId="77777777" w:rsidR="00392114" w:rsidRDefault="00392114" w:rsidP="00392114">
      <w:pPr>
        <w:pStyle w:val="PL"/>
        <w:rPr>
          <w:ins w:id="610" w:author="Zhijun" w:date="2021-02-07T15:35:00Z"/>
        </w:rPr>
      </w:pPr>
      <w:ins w:id="611" w:author="Zhijun" w:date="2021-02-07T15:35:00Z">
        <w:r>
          <w:t xml:space="preserve">          </w:t>
        </w:r>
        <w:r>
          <w:rPr>
            <w:rFonts w:hint="eastAsia"/>
            <w:lang w:eastAsia="zh-CN"/>
          </w:rPr>
          <w:t xml:space="preserve">  </w:t>
        </w:r>
        <w:r>
          <w:t>Location:</w:t>
        </w:r>
      </w:ins>
    </w:p>
    <w:p w14:paraId="3E2EE42C" w14:textId="77777777" w:rsidR="00392114" w:rsidRDefault="00392114" w:rsidP="00392114">
      <w:pPr>
        <w:pStyle w:val="PL"/>
        <w:rPr>
          <w:ins w:id="612" w:author="Zhijun" w:date="2021-02-07T15:35:00Z"/>
        </w:rPr>
      </w:pPr>
      <w:ins w:id="613" w:author="Zhijun" w:date="2021-02-07T15:35: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ins>
    </w:p>
    <w:p w14:paraId="27F442FA" w14:textId="77777777" w:rsidR="00392114" w:rsidRDefault="00392114" w:rsidP="00392114">
      <w:pPr>
        <w:pStyle w:val="PL"/>
        <w:rPr>
          <w:ins w:id="614" w:author="Zhijun" w:date="2021-02-07T15:35:00Z"/>
        </w:rPr>
      </w:pPr>
      <w:ins w:id="615" w:author="Zhijun" w:date="2021-02-07T15:35:00Z">
        <w:r>
          <w:t xml:space="preserve">          </w:t>
        </w:r>
        <w:r>
          <w:rPr>
            <w:rFonts w:hint="eastAsia"/>
            <w:lang w:eastAsia="zh-CN"/>
          </w:rPr>
          <w:t xml:space="preserve">    </w:t>
        </w:r>
        <w:r>
          <w:t>required: true</w:t>
        </w:r>
      </w:ins>
    </w:p>
    <w:p w14:paraId="60BA463D" w14:textId="77777777" w:rsidR="00392114" w:rsidRDefault="00392114" w:rsidP="00392114">
      <w:pPr>
        <w:pStyle w:val="PL"/>
        <w:rPr>
          <w:ins w:id="616" w:author="Zhijun" w:date="2021-02-07T15:35:00Z"/>
        </w:rPr>
      </w:pPr>
      <w:ins w:id="617" w:author="Zhijun" w:date="2021-02-07T15:35:00Z">
        <w:r>
          <w:t xml:space="preserve">          </w:t>
        </w:r>
        <w:r>
          <w:rPr>
            <w:rFonts w:hint="eastAsia"/>
            <w:lang w:eastAsia="zh-CN"/>
          </w:rPr>
          <w:t xml:space="preserve">    </w:t>
        </w:r>
        <w:r>
          <w:t>schema:</w:t>
        </w:r>
      </w:ins>
    </w:p>
    <w:p w14:paraId="65256EB2" w14:textId="77777777" w:rsidR="00392114" w:rsidRPr="002E5CBA" w:rsidRDefault="00392114" w:rsidP="00392114">
      <w:pPr>
        <w:pStyle w:val="PL"/>
        <w:rPr>
          <w:ins w:id="618" w:author="Zhijun" w:date="2021-02-07T15:35:00Z"/>
          <w:lang w:val="en-US" w:eastAsia="zh-CN"/>
        </w:rPr>
      </w:pPr>
      <w:ins w:id="619" w:author="Zhijun" w:date="2021-02-07T15:35:00Z">
        <w:r>
          <w:t xml:space="preserve">          </w:t>
        </w:r>
        <w:r>
          <w:rPr>
            <w:rFonts w:hint="eastAsia"/>
            <w:lang w:eastAsia="zh-CN"/>
          </w:rPr>
          <w:t xml:space="preserve">      </w:t>
        </w:r>
        <w:r>
          <w:t>type: string</w:t>
        </w:r>
      </w:ins>
    </w:p>
    <w:p w14:paraId="68148904" w14:textId="77777777" w:rsidR="00392114" w:rsidRPr="0011328C" w:rsidRDefault="00392114" w:rsidP="00392114">
      <w:pPr>
        <w:pStyle w:val="PL"/>
        <w:rPr>
          <w:ins w:id="620" w:author="Zhijun" w:date="2021-02-07T15:35:00Z"/>
          <w:lang w:val="en-US"/>
        </w:rPr>
      </w:pPr>
      <w:ins w:id="621" w:author="Zhijun" w:date="2021-02-07T15:35:00Z">
        <w:r w:rsidRPr="0011328C">
          <w:rPr>
            <w:lang w:val="en-US"/>
          </w:rPr>
          <w:t xml:space="preserve">            3gpp-Sbi-Target-Nf-Id:</w:t>
        </w:r>
      </w:ins>
    </w:p>
    <w:p w14:paraId="76D93CEF" w14:textId="77777777" w:rsidR="00392114" w:rsidRPr="0011328C" w:rsidRDefault="00392114" w:rsidP="00392114">
      <w:pPr>
        <w:pStyle w:val="PL"/>
        <w:rPr>
          <w:ins w:id="622" w:author="Zhijun" w:date="2021-02-07T15:35:00Z"/>
          <w:lang w:val="en-US"/>
        </w:rPr>
      </w:pPr>
      <w:ins w:id="623" w:author="Zhijun" w:date="2021-02-07T15:35:00Z">
        <w:r w:rsidRPr="0011328C">
          <w:rPr>
            <w:lang w:val="en-US"/>
          </w:rPr>
          <w:t xml:space="preserve">              description: ' Identifier of the target NF (service) instance ID towards which the request is redirected'</w:t>
        </w:r>
      </w:ins>
    </w:p>
    <w:p w14:paraId="07039EE7" w14:textId="77777777" w:rsidR="00392114" w:rsidRPr="0011328C" w:rsidRDefault="00392114" w:rsidP="00392114">
      <w:pPr>
        <w:pStyle w:val="PL"/>
        <w:rPr>
          <w:ins w:id="624" w:author="Zhijun" w:date="2021-02-07T15:35:00Z"/>
          <w:lang w:val="en-US"/>
        </w:rPr>
      </w:pPr>
      <w:ins w:id="625" w:author="Zhijun" w:date="2021-02-07T15:35:00Z">
        <w:r w:rsidRPr="0011328C">
          <w:rPr>
            <w:lang w:val="en-US"/>
          </w:rPr>
          <w:t xml:space="preserve">              schema:</w:t>
        </w:r>
      </w:ins>
    </w:p>
    <w:p w14:paraId="30F3C3FC" w14:textId="77777777" w:rsidR="00392114" w:rsidRDefault="00392114" w:rsidP="00392114">
      <w:pPr>
        <w:pStyle w:val="PL"/>
        <w:rPr>
          <w:ins w:id="626" w:author="Zhijun" w:date="2021-02-07T15:35:00Z"/>
          <w:lang w:val="en-US"/>
        </w:rPr>
      </w:pPr>
      <w:ins w:id="627" w:author="Zhijun" w:date="2021-02-07T15:35:00Z">
        <w:r w:rsidRPr="0011328C">
          <w:rPr>
            <w:lang w:val="en-US"/>
          </w:rPr>
          <w:t xml:space="preserve">                type: string</w:t>
        </w:r>
      </w:ins>
    </w:p>
    <w:p w14:paraId="12B259A4" w14:textId="77777777" w:rsidR="00392114" w:rsidRPr="00046E6A" w:rsidRDefault="00392114" w:rsidP="00392114">
      <w:pPr>
        <w:pStyle w:val="PL"/>
        <w:rPr>
          <w:ins w:id="628" w:author="Zhijun" w:date="2021-02-07T15:35:00Z"/>
          <w:lang w:val="en-US"/>
        </w:rPr>
      </w:pPr>
      <w:ins w:id="629" w:author="Zhijun" w:date="2021-02-07T15:35:00Z">
        <w:r w:rsidRPr="00046E6A">
          <w:rPr>
            <w:lang w:val="en-US"/>
          </w:rPr>
          <w:t xml:space="preserve">        '308':</w:t>
        </w:r>
      </w:ins>
    </w:p>
    <w:p w14:paraId="5F2599CE" w14:textId="77777777" w:rsidR="00392114" w:rsidRDefault="00392114" w:rsidP="00392114">
      <w:pPr>
        <w:pStyle w:val="PL"/>
        <w:rPr>
          <w:ins w:id="630" w:author="Zhijun" w:date="2021-02-07T15:35:00Z"/>
          <w:lang w:val="en-US"/>
        </w:rPr>
      </w:pPr>
      <w:ins w:id="631" w:author="Zhijun" w:date="2021-02-07T15:35:00Z">
        <w:r w:rsidRPr="00046E6A">
          <w:rPr>
            <w:lang w:val="en-US"/>
          </w:rPr>
          <w:t xml:space="preserve">          description: permanent redirect</w:t>
        </w:r>
      </w:ins>
    </w:p>
    <w:p w14:paraId="408A5AA3" w14:textId="77777777" w:rsidR="00392114" w:rsidRPr="003B2883" w:rsidRDefault="00392114" w:rsidP="00392114">
      <w:pPr>
        <w:pStyle w:val="PL"/>
        <w:rPr>
          <w:ins w:id="632" w:author="Zhijun" w:date="2021-02-07T15:35:00Z"/>
        </w:rPr>
      </w:pPr>
      <w:ins w:id="633" w:author="Zhijun" w:date="2021-02-07T15:35:00Z">
        <w:r w:rsidRPr="003B2883">
          <w:t xml:space="preserve">          content:</w:t>
        </w:r>
      </w:ins>
    </w:p>
    <w:p w14:paraId="16C40126" w14:textId="77777777" w:rsidR="00392114" w:rsidRPr="003B2883" w:rsidRDefault="00392114" w:rsidP="00392114">
      <w:pPr>
        <w:pStyle w:val="PL"/>
        <w:rPr>
          <w:ins w:id="634" w:author="Zhijun" w:date="2021-02-07T15:35:00Z"/>
        </w:rPr>
      </w:pPr>
      <w:ins w:id="635" w:author="Zhijun" w:date="2021-02-07T15:35:00Z">
        <w:r w:rsidRPr="003B2883">
          <w:t xml:space="preserve">            application/problem+json:</w:t>
        </w:r>
      </w:ins>
    </w:p>
    <w:p w14:paraId="786CD1CA" w14:textId="77777777" w:rsidR="00392114" w:rsidRPr="003B2883" w:rsidRDefault="00392114" w:rsidP="00392114">
      <w:pPr>
        <w:pStyle w:val="PL"/>
        <w:rPr>
          <w:ins w:id="636" w:author="Zhijun" w:date="2021-02-07T15:35:00Z"/>
        </w:rPr>
      </w:pPr>
      <w:ins w:id="637" w:author="Zhijun" w:date="2021-02-07T15:35:00Z">
        <w:r w:rsidRPr="003B2883">
          <w:t xml:space="preserve">              schema:</w:t>
        </w:r>
      </w:ins>
    </w:p>
    <w:p w14:paraId="01B91B10" w14:textId="77777777" w:rsidR="00392114" w:rsidRPr="003B2883" w:rsidRDefault="00392114" w:rsidP="00392114">
      <w:pPr>
        <w:pStyle w:val="PL"/>
        <w:rPr>
          <w:ins w:id="638" w:author="Zhijun" w:date="2021-02-07T15:35:00Z"/>
        </w:rPr>
      </w:pPr>
      <w:ins w:id="639" w:author="Zhijun" w:date="2021-02-07T15:35:00Z">
        <w:r w:rsidRPr="003B2883">
          <w:t xml:space="preserve">                $ref: 'TS29571_CommonData.yaml#/components/schemas/ProblemDetails'</w:t>
        </w:r>
      </w:ins>
    </w:p>
    <w:p w14:paraId="354FDED9" w14:textId="77777777" w:rsidR="00392114" w:rsidRDefault="00392114" w:rsidP="00392114">
      <w:pPr>
        <w:pStyle w:val="PL"/>
        <w:rPr>
          <w:ins w:id="640" w:author="Zhijun" w:date="2021-02-07T15:35:00Z"/>
        </w:rPr>
      </w:pPr>
      <w:ins w:id="641" w:author="Zhijun" w:date="2021-02-07T15:35:00Z">
        <w:r>
          <w:t xml:space="preserve">          headers:</w:t>
        </w:r>
      </w:ins>
    </w:p>
    <w:p w14:paraId="542500DA" w14:textId="77777777" w:rsidR="00392114" w:rsidRDefault="00392114" w:rsidP="00392114">
      <w:pPr>
        <w:pStyle w:val="PL"/>
        <w:rPr>
          <w:ins w:id="642" w:author="Zhijun" w:date="2021-02-07T15:35:00Z"/>
        </w:rPr>
      </w:pPr>
      <w:ins w:id="643" w:author="Zhijun" w:date="2021-02-07T15:35:00Z">
        <w:r>
          <w:t xml:space="preserve">          </w:t>
        </w:r>
        <w:r>
          <w:rPr>
            <w:rFonts w:hint="eastAsia"/>
            <w:lang w:eastAsia="zh-CN"/>
          </w:rPr>
          <w:t xml:space="preserve">  </w:t>
        </w:r>
        <w:r>
          <w:t>Location:</w:t>
        </w:r>
      </w:ins>
    </w:p>
    <w:p w14:paraId="2A9E89C2" w14:textId="77777777" w:rsidR="00392114" w:rsidRDefault="00392114" w:rsidP="00392114">
      <w:pPr>
        <w:pStyle w:val="PL"/>
        <w:rPr>
          <w:ins w:id="644" w:author="Zhijun" w:date="2021-02-07T15:35:00Z"/>
        </w:rPr>
      </w:pPr>
      <w:ins w:id="645" w:author="Zhijun" w:date="2021-02-07T15:35: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ins>
    </w:p>
    <w:p w14:paraId="1F1793CC" w14:textId="77777777" w:rsidR="00392114" w:rsidRDefault="00392114" w:rsidP="00392114">
      <w:pPr>
        <w:pStyle w:val="PL"/>
        <w:rPr>
          <w:ins w:id="646" w:author="Zhijun" w:date="2021-02-07T15:35:00Z"/>
        </w:rPr>
      </w:pPr>
      <w:ins w:id="647" w:author="Zhijun" w:date="2021-02-07T15:35:00Z">
        <w:r>
          <w:t xml:space="preserve">          </w:t>
        </w:r>
        <w:r>
          <w:rPr>
            <w:rFonts w:hint="eastAsia"/>
            <w:lang w:eastAsia="zh-CN"/>
          </w:rPr>
          <w:t xml:space="preserve">    </w:t>
        </w:r>
        <w:r>
          <w:t>required: true</w:t>
        </w:r>
      </w:ins>
    </w:p>
    <w:p w14:paraId="668DB50D" w14:textId="77777777" w:rsidR="00392114" w:rsidRDefault="00392114" w:rsidP="00392114">
      <w:pPr>
        <w:pStyle w:val="PL"/>
        <w:rPr>
          <w:ins w:id="648" w:author="Zhijun" w:date="2021-02-07T15:35:00Z"/>
        </w:rPr>
      </w:pPr>
      <w:ins w:id="649" w:author="Zhijun" w:date="2021-02-07T15:35:00Z">
        <w:r>
          <w:t xml:space="preserve">          </w:t>
        </w:r>
        <w:r>
          <w:rPr>
            <w:rFonts w:hint="eastAsia"/>
            <w:lang w:eastAsia="zh-CN"/>
          </w:rPr>
          <w:t xml:space="preserve">    </w:t>
        </w:r>
        <w:r>
          <w:t>schema:</w:t>
        </w:r>
      </w:ins>
    </w:p>
    <w:p w14:paraId="6567998C" w14:textId="77777777" w:rsidR="00392114" w:rsidRDefault="00392114" w:rsidP="00392114">
      <w:pPr>
        <w:pStyle w:val="PL"/>
        <w:rPr>
          <w:ins w:id="650" w:author="Zhijun" w:date="2021-02-07T15:35:00Z"/>
          <w:lang w:val="en-US" w:eastAsia="zh-CN"/>
        </w:rPr>
      </w:pPr>
      <w:ins w:id="651" w:author="Zhijun" w:date="2021-02-07T15:35:00Z">
        <w:r>
          <w:t xml:space="preserve">          </w:t>
        </w:r>
        <w:r>
          <w:rPr>
            <w:rFonts w:hint="eastAsia"/>
            <w:lang w:eastAsia="zh-CN"/>
          </w:rPr>
          <w:t xml:space="preserve">      </w:t>
        </w:r>
        <w:r>
          <w:t>type: string</w:t>
        </w:r>
      </w:ins>
    </w:p>
    <w:p w14:paraId="527A8A4B" w14:textId="77777777" w:rsidR="00392114" w:rsidRPr="0011328C" w:rsidRDefault="00392114" w:rsidP="00392114">
      <w:pPr>
        <w:pStyle w:val="PL"/>
        <w:rPr>
          <w:ins w:id="652" w:author="Zhijun" w:date="2021-02-07T15:35:00Z"/>
          <w:lang w:val="en-US"/>
        </w:rPr>
      </w:pPr>
      <w:ins w:id="653" w:author="Zhijun" w:date="2021-02-07T15:35:00Z">
        <w:r w:rsidRPr="0011328C">
          <w:rPr>
            <w:lang w:val="en-US"/>
          </w:rPr>
          <w:t xml:space="preserve">            3gpp-Sbi-Target-Nf-Id:</w:t>
        </w:r>
      </w:ins>
    </w:p>
    <w:p w14:paraId="42183171" w14:textId="77777777" w:rsidR="00392114" w:rsidRPr="0011328C" w:rsidRDefault="00392114" w:rsidP="00392114">
      <w:pPr>
        <w:pStyle w:val="PL"/>
        <w:rPr>
          <w:ins w:id="654" w:author="Zhijun" w:date="2021-02-07T15:35:00Z"/>
          <w:lang w:val="en-US"/>
        </w:rPr>
      </w:pPr>
      <w:ins w:id="655" w:author="Zhijun" w:date="2021-02-07T15:35:00Z">
        <w:r w:rsidRPr="0011328C">
          <w:rPr>
            <w:lang w:val="en-US"/>
          </w:rPr>
          <w:t xml:space="preserve">              description: ' Identifier of the target NF (service) instance ID towards which the request is redirected'</w:t>
        </w:r>
      </w:ins>
    </w:p>
    <w:p w14:paraId="352D9FDB" w14:textId="77777777" w:rsidR="00392114" w:rsidRPr="0011328C" w:rsidRDefault="00392114" w:rsidP="00392114">
      <w:pPr>
        <w:pStyle w:val="PL"/>
        <w:rPr>
          <w:ins w:id="656" w:author="Zhijun" w:date="2021-02-07T15:35:00Z"/>
          <w:lang w:val="en-US"/>
        </w:rPr>
      </w:pPr>
      <w:ins w:id="657" w:author="Zhijun" w:date="2021-02-07T15:35:00Z">
        <w:r w:rsidRPr="0011328C">
          <w:rPr>
            <w:lang w:val="en-US"/>
          </w:rPr>
          <w:t xml:space="preserve">              schema:</w:t>
        </w:r>
      </w:ins>
    </w:p>
    <w:p w14:paraId="325A6C4D" w14:textId="77777777" w:rsidR="00392114" w:rsidRPr="003B2883" w:rsidRDefault="00392114" w:rsidP="00392114">
      <w:pPr>
        <w:pStyle w:val="PL"/>
        <w:rPr>
          <w:ins w:id="658" w:author="Zhijun" w:date="2021-02-07T15:35:00Z"/>
        </w:rPr>
      </w:pPr>
      <w:ins w:id="659" w:author="Zhijun" w:date="2021-02-07T15:35:00Z">
        <w:r w:rsidRPr="0011328C">
          <w:rPr>
            <w:lang w:val="en-US"/>
          </w:rPr>
          <w:t xml:space="preserve">                type: string</w:t>
        </w:r>
      </w:ins>
    </w:p>
    <w:p w14:paraId="51F99459" w14:textId="77777777" w:rsidR="00392114" w:rsidRPr="003B2883" w:rsidRDefault="00392114" w:rsidP="00392114">
      <w:pPr>
        <w:pStyle w:val="PL"/>
        <w:rPr>
          <w:ins w:id="660" w:author="Zhijun" w:date="2021-02-07T15:35:00Z"/>
        </w:rPr>
      </w:pPr>
      <w:ins w:id="661" w:author="Zhijun" w:date="2021-02-07T15:35:00Z">
        <w:r w:rsidRPr="003B2883">
          <w:t xml:space="preserve">        '400':</w:t>
        </w:r>
      </w:ins>
    </w:p>
    <w:p w14:paraId="6EBCF405" w14:textId="77777777" w:rsidR="00392114" w:rsidRPr="003B2883" w:rsidRDefault="00392114" w:rsidP="00392114">
      <w:pPr>
        <w:pStyle w:val="PL"/>
        <w:rPr>
          <w:ins w:id="662" w:author="Zhijun" w:date="2021-02-07T15:35:00Z"/>
        </w:rPr>
      </w:pPr>
      <w:ins w:id="663" w:author="Zhijun" w:date="2021-02-07T15:35:00Z">
        <w:r w:rsidRPr="003B2883">
          <w:t xml:space="preserve">          $ref: 'TS29571_CommonData.yaml#/components/responses/400'</w:t>
        </w:r>
      </w:ins>
    </w:p>
    <w:p w14:paraId="61EA4DEA" w14:textId="77777777" w:rsidR="00392114" w:rsidRPr="003B2883" w:rsidRDefault="00392114" w:rsidP="00392114">
      <w:pPr>
        <w:pStyle w:val="PL"/>
        <w:rPr>
          <w:ins w:id="664" w:author="Zhijun" w:date="2021-02-07T15:35:00Z"/>
        </w:rPr>
      </w:pPr>
      <w:ins w:id="665" w:author="Zhijun" w:date="2021-02-07T15:35:00Z">
        <w:r w:rsidRPr="003B2883">
          <w:t xml:space="preserve">        '403':</w:t>
        </w:r>
      </w:ins>
    </w:p>
    <w:p w14:paraId="74BBEBA3" w14:textId="77777777" w:rsidR="00392114" w:rsidRPr="003B2883" w:rsidRDefault="00392114" w:rsidP="00392114">
      <w:pPr>
        <w:pStyle w:val="PL"/>
        <w:rPr>
          <w:ins w:id="666" w:author="Zhijun" w:date="2021-02-07T15:35:00Z"/>
        </w:rPr>
      </w:pPr>
      <w:ins w:id="667" w:author="Zhijun" w:date="2021-02-07T15:35:00Z">
        <w:r w:rsidRPr="003B2883">
          <w:t xml:space="preserve">          $ref: 'TS29571_CommonData.yaml#/components/responses/403'</w:t>
        </w:r>
      </w:ins>
    </w:p>
    <w:p w14:paraId="684BC00D" w14:textId="77777777" w:rsidR="00392114" w:rsidRPr="003B2883" w:rsidRDefault="00392114" w:rsidP="00392114">
      <w:pPr>
        <w:pStyle w:val="PL"/>
        <w:rPr>
          <w:ins w:id="668" w:author="Zhijun" w:date="2021-02-07T15:35:00Z"/>
        </w:rPr>
      </w:pPr>
      <w:ins w:id="669" w:author="Zhijun" w:date="2021-02-07T15:35:00Z">
        <w:r w:rsidRPr="003B2883">
          <w:t xml:space="preserve">        '404':</w:t>
        </w:r>
      </w:ins>
    </w:p>
    <w:p w14:paraId="3D13ABE2" w14:textId="77777777" w:rsidR="00392114" w:rsidRPr="003B2883" w:rsidRDefault="00392114" w:rsidP="00392114">
      <w:pPr>
        <w:pStyle w:val="PL"/>
        <w:rPr>
          <w:ins w:id="670" w:author="Zhijun" w:date="2021-02-07T15:35:00Z"/>
        </w:rPr>
      </w:pPr>
      <w:ins w:id="671" w:author="Zhijun" w:date="2021-02-07T15:35:00Z">
        <w:r w:rsidRPr="003B2883">
          <w:t xml:space="preserve">          $ref: 'TS29571_CommonData.yaml#/components/responses/404'</w:t>
        </w:r>
      </w:ins>
    </w:p>
    <w:p w14:paraId="36B5CBED" w14:textId="77777777" w:rsidR="00392114" w:rsidRPr="003B2883" w:rsidRDefault="00392114" w:rsidP="00392114">
      <w:pPr>
        <w:pStyle w:val="PL"/>
        <w:rPr>
          <w:ins w:id="672" w:author="Zhijun" w:date="2021-02-07T15:35:00Z"/>
        </w:rPr>
      </w:pPr>
      <w:ins w:id="673" w:author="Zhijun" w:date="2021-02-07T15:35:00Z">
        <w:r w:rsidRPr="003B2883">
          <w:t xml:space="preserve">        '411':</w:t>
        </w:r>
      </w:ins>
    </w:p>
    <w:p w14:paraId="775D203B" w14:textId="77777777" w:rsidR="00392114" w:rsidRPr="003B2883" w:rsidRDefault="00392114" w:rsidP="00392114">
      <w:pPr>
        <w:pStyle w:val="PL"/>
        <w:rPr>
          <w:ins w:id="674" w:author="Zhijun" w:date="2021-02-07T15:35:00Z"/>
        </w:rPr>
      </w:pPr>
      <w:ins w:id="675" w:author="Zhijun" w:date="2021-02-07T15:35:00Z">
        <w:r w:rsidRPr="003B2883">
          <w:t xml:space="preserve">          $ref: 'TS29571_CommonData.yaml#/components/responses/411'</w:t>
        </w:r>
      </w:ins>
    </w:p>
    <w:p w14:paraId="4AAA6F2B" w14:textId="77777777" w:rsidR="00392114" w:rsidRPr="003B2883" w:rsidRDefault="00392114" w:rsidP="00392114">
      <w:pPr>
        <w:pStyle w:val="PL"/>
        <w:rPr>
          <w:ins w:id="676" w:author="Zhijun" w:date="2021-02-07T15:35:00Z"/>
        </w:rPr>
      </w:pPr>
      <w:ins w:id="677" w:author="Zhijun" w:date="2021-02-07T15:35:00Z">
        <w:r w:rsidRPr="003B2883">
          <w:t xml:space="preserve">        '413':</w:t>
        </w:r>
      </w:ins>
    </w:p>
    <w:p w14:paraId="0777A881" w14:textId="77777777" w:rsidR="00392114" w:rsidRPr="003B2883" w:rsidRDefault="00392114" w:rsidP="00392114">
      <w:pPr>
        <w:pStyle w:val="PL"/>
        <w:rPr>
          <w:ins w:id="678" w:author="Zhijun" w:date="2021-02-07T15:35:00Z"/>
        </w:rPr>
      </w:pPr>
      <w:ins w:id="679" w:author="Zhijun" w:date="2021-02-07T15:35:00Z">
        <w:r w:rsidRPr="003B2883">
          <w:t xml:space="preserve">          $ref: 'TS29571_CommonData.yaml#/components/responses/413'</w:t>
        </w:r>
      </w:ins>
    </w:p>
    <w:p w14:paraId="14881536" w14:textId="77777777" w:rsidR="00392114" w:rsidRPr="003B2883" w:rsidRDefault="00392114" w:rsidP="00392114">
      <w:pPr>
        <w:pStyle w:val="PL"/>
        <w:rPr>
          <w:ins w:id="680" w:author="Zhijun" w:date="2021-02-07T15:35:00Z"/>
        </w:rPr>
      </w:pPr>
      <w:ins w:id="681" w:author="Zhijun" w:date="2021-02-07T15:35:00Z">
        <w:r w:rsidRPr="003B2883">
          <w:t xml:space="preserve">        '415':</w:t>
        </w:r>
      </w:ins>
    </w:p>
    <w:p w14:paraId="43A282DF" w14:textId="77777777" w:rsidR="00392114" w:rsidRPr="003B2883" w:rsidRDefault="00392114" w:rsidP="00392114">
      <w:pPr>
        <w:pStyle w:val="PL"/>
        <w:rPr>
          <w:ins w:id="682" w:author="Zhijun" w:date="2021-02-07T15:35:00Z"/>
        </w:rPr>
      </w:pPr>
      <w:ins w:id="683" w:author="Zhijun" w:date="2021-02-07T15:35:00Z">
        <w:r w:rsidRPr="003B2883">
          <w:t xml:space="preserve">          $ref: 'TS29571_CommonData.yaml#/components/responses/415'</w:t>
        </w:r>
      </w:ins>
    </w:p>
    <w:p w14:paraId="4C837F13" w14:textId="77777777" w:rsidR="00392114" w:rsidRPr="003B2883" w:rsidRDefault="00392114" w:rsidP="00392114">
      <w:pPr>
        <w:pStyle w:val="PL"/>
        <w:rPr>
          <w:ins w:id="684" w:author="Zhijun" w:date="2021-02-07T15:35:00Z"/>
        </w:rPr>
      </w:pPr>
      <w:ins w:id="685" w:author="Zhijun" w:date="2021-02-07T15:35:00Z">
        <w:r w:rsidRPr="003B2883">
          <w:t xml:space="preserve">        '429':</w:t>
        </w:r>
      </w:ins>
    </w:p>
    <w:p w14:paraId="6BAEE27A" w14:textId="77777777" w:rsidR="00392114" w:rsidRPr="003B2883" w:rsidRDefault="00392114" w:rsidP="00392114">
      <w:pPr>
        <w:pStyle w:val="PL"/>
        <w:rPr>
          <w:ins w:id="686" w:author="Zhijun" w:date="2021-02-07T15:35:00Z"/>
        </w:rPr>
      </w:pPr>
      <w:ins w:id="687" w:author="Zhijun" w:date="2021-02-07T15:35:00Z">
        <w:r w:rsidRPr="003B2883">
          <w:t xml:space="preserve">          $ref: 'TS29571_CommonData.yaml#/components/responses/429'</w:t>
        </w:r>
      </w:ins>
    </w:p>
    <w:p w14:paraId="2F3355B6" w14:textId="77777777" w:rsidR="00392114" w:rsidRPr="003B2883" w:rsidRDefault="00392114" w:rsidP="00392114">
      <w:pPr>
        <w:pStyle w:val="PL"/>
        <w:rPr>
          <w:ins w:id="688" w:author="Zhijun" w:date="2021-02-07T15:35:00Z"/>
        </w:rPr>
      </w:pPr>
      <w:ins w:id="689" w:author="Zhijun" w:date="2021-02-07T15:35:00Z">
        <w:r w:rsidRPr="003B2883">
          <w:t xml:space="preserve">        '500':</w:t>
        </w:r>
      </w:ins>
    </w:p>
    <w:p w14:paraId="5F6BF677" w14:textId="77777777" w:rsidR="00392114" w:rsidRPr="003B2883" w:rsidRDefault="00392114" w:rsidP="00392114">
      <w:pPr>
        <w:pStyle w:val="PL"/>
        <w:rPr>
          <w:ins w:id="690" w:author="Zhijun" w:date="2021-02-07T15:35:00Z"/>
        </w:rPr>
      </w:pPr>
      <w:ins w:id="691" w:author="Zhijun" w:date="2021-02-07T15:35:00Z">
        <w:r w:rsidRPr="003B2883">
          <w:t xml:space="preserve">          $ref: 'TS29571_CommonData.yaml#/components/responses/500'</w:t>
        </w:r>
      </w:ins>
    </w:p>
    <w:p w14:paraId="4BDB1AC8" w14:textId="77777777" w:rsidR="00392114" w:rsidRPr="003B2883" w:rsidRDefault="00392114" w:rsidP="00392114">
      <w:pPr>
        <w:pStyle w:val="PL"/>
        <w:rPr>
          <w:ins w:id="692" w:author="Zhijun" w:date="2021-02-07T15:35:00Z"/>
        </w:rPr>
      </w:pPr>
      <w:ins w:id="693" w:author="Zhijun" w:date="2021-02-07T15:35:00Z">
        <w:r w:rsidRPr="003B2883">
          <w:t xml:space="preserve">        '503':</w:t>
        </w:r>
      </w:ins>
    </w:p>
    <w:p w14:paraId="2F9F458C" w14:textId="77777777" w:rsidR="00392114" w:rsidRPr="003B2883" w:rsidRDefault="00392114" w:rsidP="00392114">
      <w:pPr>
        <w:pStyle w:val="PL"/>
        <w:rPr>
          <w:ins w:id="694" w:author="Zhijun" w:date="2021-02-07T15:35:00Z"/>
        </w:rPr>
      </w:pPr>
      <w:ins w:id="695" w:author="Zhijun" w:date="2021-02-07T15:35:00Z">
        <w:r w:rsidRPr="003B2883">
          <w:t xml:space="preserve">          $ref: 'TS29571_CommonData.yaml#/components/responses/503'</w:t>
        </w:r>
      </w:ins>
    </w:p>
    <w:p w14:paraId="0C3BCC00" w14:textId="77777777" w:rsidR="00392114" w:rsidRPr="003B2883" w:rsidRDefault="00392114" w:rsidP="00392114">
      <w:pPr>
        <w:pStyle w:val="PL"/>
        <w:rPr>
          <w:ins w:id="696" w:author="Zhijun" w:date="2021-02-07T15:35:00Z"/>
        </w:rPr>
      </w:pPr>
      <w:ins w:id="697" w:author="Zhijun" w:date="2021-02-07T15:35:00Z">
        <w:r w:rsidRPr="003B2883">
          <w:t xml:space="preserve">        default:</w:t>
        </w:r>
      </w:ins>
    </w:p>
    <w:p w14:paraId="6D0DE20E" w14:textId="77777777" w:rsidR="00392114" w:rsidRPr="003B2883" w:rsidRDefault="00392114" w:rsidP="00392114">
      <w:pPr>
        <w:pStyle w:val="PL"/>
        <w:rPr>
          <w:ins w:id="698" w:author="Zhijun" w:date="2021-02-07T15:35:00Z"/>
        </w:rPr>
      </w:pPr>
      <w:ins w:id="699" w:author="Zhijun" w:date="2021-02-07T15:35:00Z">
        <w:r w:rsidRPr="003B2883">
          <w:lastRenderedPageBreak/>
          <w:t xml:space="preserve">          description: Unexpected error</w:t>
        </w:r>
      </w:ins>
    </w:p>
    <w:p w14:paraId="1FAB9880" w14:textId="41421D13" w:rsidR="004F2B4E" w:rsidRPr="00933BEF" w:rsidRDefault="004F2B4E" w:rsidP="00933BEF">
      <w:pPr>
        <w:pStyle w:val="PL"/>
        <w:rPr>
          <w:color w:val="FF0000"/>
        </w:rPr>
      </w:pPr>
      <w:r w:rsidRPr="00933BEF">
        <w:rPr>
          <w:rFonts w:hint="eastAsia"/>
          <w:color w:val="FF0000"/>
        </w:rPr>
        <w:t>********TEXT SKIPPED********</w:t>
      </w:r>
    </w:p>
    <w:p w14:paraId="41851618" w14:textId="77777777" w:rsidR="00FE56BC" w:rsidRPr="00FE56BC" w:rsidRDefault="00FE56BC" w:rsidP="00FE56BC">
      <w:pPr>
        <w:pStyle w:val="PL"/>
      </w:pPr>
    </w:p>
    <w:p w14:paraId="29AD609A" w14:textId="77777777" w:rsidR="00FE56BC" w:rsidRPr="00FE56BC" w:rsidRDefault="00FE56BC" w:rsidP="00FE56BC">
      <w:pPr>
        <w:pStyle w:val="PL"/>
      </w:pPr>
    </w:p>
    <w:p w14:paraId="2883036C" w14:textId="77777777" w:rsidR="00FE56BC" w:rsidRPr="00933BEF" w:rsidRDefault="00FE56BC" w:rsidP="00933BEF">
      <w:pPr>
        <w:pStyle w:val="PL"/>
        <w:rPr>
          <w:color w:val="FF0000"/>
        </w:rPr>
      </w:pPr>
      <w:r w:rsidRPr="00933BEF">
        <w:rPr>
          <w:rFonts w:hint="eastAsia"/>
          <w:color w:val="FF0000"/>
        </w:rPr>
        <w:t>********TEXT SKIPPED********</w:t>
      </w:r>
    </w:p>
    <w:p w14:paraId="50AD3038" w14:textId="77777777" w:rsidR="00E05F0A" w:rsidRDefault="00E05F0A" w:rsidP="00E05F0A">
      <w:pPr>
        <w:pStyle w:val="PL"/>
      </w:pPr>
      <w:r>
        <w:t xml:space="preserve">    UeContextRelocateData:</w:t>
      </w:r>
    </w:p>
    <w:p w14:paraId="1F1FC377" w14:textId="77777777" w:rsidR="00E05F0A" w:rsidRDefault="00E05F0A" w:rsidP="00E05F0A">
      <w:pPr>
        <w:pStyle w:val="PL"/>
      </w:pPr>
      <w:r>
        <w:t xml:space="preserve">      type: object</w:t>
      </w:r>
    </w:p>
    <w:p w14:paraId="209A6E05" w14:textId="77777777" w:rsidR="00E05F0A" w:rsidRDefault="00E05F0A" w:rsidP="00E05F0A">
      <w:pPr>
        <w:pStyle w:val="PL"/>
      </w:pPr>
      <w:r>
        <w:t xml:space="preserve">      properties:</w:t>
      </w:r>
    </w:p>
    <w:p w14:paraId="5F7B7BB9" w14:textId="77777777" w:rsidR="00E05F0A" w:rsidRDefault="00E05F0A" w:rsidP="00E05F0A">
      <w:pPr>
        <w:pStyle w:val="PL"/>
      </w:pPr>
      <w:r>
        <w:t xml:space="preserve">        ueContext:</w:t>
      </w:r>
    </w:p>
    <w:p w14:paraId="1F46541B" w14:textId="77777777" w:rsidR="00E05F0A" w:rsidRDefault="00E05F0A" w:rsidP="00E05F0A">
      <w:pPr>
        <w:pStyle w:val="PL"/>
      </w:pPr>
      <w:r>
        <w:t xml:space="preserve">          $ref: '#/components/schemas/UeContext'</w:t>
      </w:r>
    </w:p>
    <w:p w14:paraId="681558DD" w14:textId="77777777" w:rsidR="00E05F0A" w:rsidRDefault="00E05F0A" w:rsidP="00E05F0A">
      <w:pPr>
        <w:pStyle w:val="PL"/>
      </w:pPr>
      <w:r>
        <w:t xml:space="preserve">        targetId:</w:t>
      </w:r>
    </w:p>
    <w:p w14:paraId="15FEF3F3" w14:textId="77777777" w:rsidR="00E05F0A" w:rsidRDefault="00E05F0A" w:rsidP="00E05F0A">
      <w:pPr>
        <w:pStyle w:val="PL"/>
      </w:pPr>
      <w:r>
        <w:t xml:space="preserve">          $ref: '#/components/schemas/NgRanTargetId'</w:t>
      </w:r>
    </w:p>
    <w:p w14:paraId="70E166B3" w14:textId="77777777" w:rsidR="00E05F0A" w:rsidRDefault="00E05F0A" w:rsidP="00E05F0A">
      <w:pPr>
        <w:pStyle w:val="PL"/>
      </w:pPr>
      <w:r>
        <w:t xml:space="preserve">        sourceToTargetData:</w:t>
      </w:r>
    </w:p>
    <w:p w14:paraId="122DCE6D" w14:textId="77777777" w:rsidR="00E05F0A" w:rsidRDefault="00E05F0A" w:rsidP="00E05F0A">
      <w:pPr>
        <w:pStyle w:val="PL"/>
      </w:pPr>
      <w:r>
        <w:t xml:space="preserve">          $ref: '#/components/schemas/</w:t>
      </w:r>
      <w:r>
        <w:rPr>
          <w:lang w:val="en-US"/>
        </w:rPr>
        <w:t>N2InfoContent</w:t>
      </w:r>
      <w:r>
        <w:t>'</w:t>
      </w:r>
    </w:p>
    <w:p w14:paraId="0254E692" w14:textId="77777777" w:rsidR="00E05F0A" w:rsidRDefault="00E05F0A" w:rsidP="00E05F0A">
      <w:pPr>
        <w:pStyle w:val="PL"/>
      </w:pPr>
      <w:r>
        <w:t xml:space="preserve">        pduSessionList:</w:t>
      </w:r>
    </w:p>
    <w:p w14:paraId="0E1E20A5" w14:textId="77777777" w:rsidR="00E05F0A" w:rsidRDefault="00E05F0A" w:rsidP="00E05F0A">
      <w:pPr>
        <w:pStyle w:val="PL"/>
      </w:pPr>
      <w:r>
        <w:t xml:space="preserve">          type: array</w:t>
      </w:r>
    </w:p>
    <w:p w14:paraId="34D716DD" w14:textId="77777777" w:rsidR="00E05F0A" w:rsidRDefault="00E05F0A" w:rsidP="00E05F0A">
      <w:pPr>
        <w:pStyle w:val="PL"/>
      </w:pPr>
      <w:r>
        <w:t xml:space="preserve">          items:</w:t>
      </w:r>
    </w:p>
    <w:p w14:paraId="3A94DA40" w14:textId="77777777" w:rsidR="00E05F0A" w:rsidRDefault="00E05F0A" w:rsidP="00E05F0A">
      <w:pPr>
        <w:pStyle w:val="PL"/>
      </w:pPr>
      <w:r>
        <w:t xml:space="preserve">            $ref: '#/components/schemas/N2SmInformation'</w:t>
      </w:r>
    </w:p>
    <w:p w14:paraId="7B85AB67" w14:textId="77777777" w:rsidR="00E05F0A" w:rsidRDefault="00E05F0A" w:rsidP="00E05F0A">
      <w:pPr>
        <w:pStyle w:val="PL"/>
      </w:pPr>
      <w:r>
        <w:t xml:space="preserve">          minItems: 1</w:t>
      </w:r>
    </w:p>
    <w:p w14:paraId="520D8CAC" w14:textId="77777777" w:rsidR="00E05F0A" w:rsidRDefault="00E05F0A" w:rsidP="00E05F0A">
      <w:pPr>
        <w:pStyle w:val="PL"/>
      </w:pPr>
      <w:r>
        <w:t xml:space="preserve">        </w:t>
      </w:r>
      <w:r>
        <w:rPr>
          <w:lang w:eastAsia="zh-CN"/>
        </w:rPr>
        <w:t>ueRadioCapability</w:t>
      </w:r>
      <w:r>
        <w:t>:</w:t>
      </w:r>
    </w:p>
    <w:p w14:paraId="6CDA7EDE" w14:textId="77777777" w:rsidR="00E05F0A" w:rsidRDefault="00E05F0A" w:rsidP="00E05F0A">
      <w:pPr>
        <w:pStyle w:val="PL"/>
      </w:pPr>
      <w:r>
        <w:t xml:space="preserve">          $ref: '#/components/schemas/</w:t>
      </w:r>
      <w:r>
        <w:rPr>
          <w:lang w:val="en-US"/>
        </w:rPr>
        <w:t>N2InfoContent</w:t>
      </w:r>
      <w:r>
        <w:t>'</w:t>
      </w:r>
    </w:p>
    <w:p w14:paraId="1542096E" w14:textId="77777777" w:rsidR="00E05F0A" w:rsidRDefault="00E05F0A" w:rsidP="00E05F0A">
      <w:pPr>
        <w:pStyle w:val="PL"/>
      </w:pPr>
      <w:r>
        <w:t xml:space="preserve">        ngapCause:</w:t>
      </w:r>
    </w:p>
    <w:p w14:paraId="21708154" w14:textId="77777777" w:rsidR="00E05F0A" w:rsidRDefault="00E05F0A" w:rsidP="00E05F0A">
      <w:pPr>
        <w:pStyle w:val="PL"/>
      </w:pPr>
      <w:r>
        <w:t xml:space="preserve">          $ref: 'TS29571_CommonData.yaml#/components/schemas/NgApCause'</w:t>
      </w:r>
    </w:p>
    <w:p w14:paraId="741E281D" w14:textId="77777777" w:rsidR="00E05F0A" w:rsidRDefault="00E05F0A" w:rsidP="00E05F0A">
      <w:pPr>
        <w:pStyle w:val="PL"/>
      </w:pPr>
      <w:r>
        <w:t xml:space="preserve">        supportedFeatures:</w:t>
      </w:r>
    </w:p>
    <w:p w14:paraId="43F5CE01" w14:textId="77777777" w:rsidR="00E05F0A" w:rsidRDefault="00E05F0A" w:rsidP="00E05F0A">
      <w:pPr>
        <w:pStyle w:val="PL"/>
      </w:pPr>
      <w:r>
        <w:t xml:space="preserve">          $ref: 'TS29571_CommonData.yaml#/components/schemas/SupportedFeatures'</w:t>
      </w:r>
    </w:p>
    <w:p w14:paraId="47ECE4BD" w14:textId="77777777" w:rsidR="00E05F0A" w:rsidRDefault="00E05F0A" w:rsidP="00E05F0A">
      <w:pPr>
        <w:pStyle w:val="PL"/>
      </w:pPr>
      <w:r>
        <w:t xml:space="preserve">        </w:t>
      </w:r>
      <w:r>
        <w:rPr>
          <w:lang w:eastAsia="zh-CN"/>
        </w:rPr>
        <w:t>mmeControlFteid</w:t>
      </w:r>
      <w:r>
        <w:t>:</w:t>
      </w:r>
    </w:p>
    <w:p w14:paraId="66100179" w14:textId="77777777" w:rsidR="00E05F0A" w:rsidRDefault="00E05F0A" w:rsidP="00E05F0A">
      <w:pPr>
        <w:pStyle w:val="PL"/>
      </w:pPr>
      <w:r>
        <w:t xml:space="preserve">          $ref: 'TS29571_CommonData.yaml#/components/schemas/Bytes'</w:t>
      </w:r>
    </w:p>
    <w:p w14:paraId="0F155E7E" w14:textId="77777777" w:rsidR="00E05F0A" w:rsidRPr="00690A26" w:rsidRDefault="00E05F0A" w:rsidP="00E05F0A">
      <w:pPr>
        <w:pStyle w:val="PL"/>
      </w:pPr>
      <w:r>
        <w:t xml:space="preserve">        </w:t>
      </w:r>
      <w:r>
        <w:rPr>
          <w:lang w:eastAsia="zh-CN"/>
        </w:rPr>
        <w:t>mmeGtpSourcePort</w:t>
      </w:r>
      <w:r>
        <w:t>:</w:t>
      </w:r>
    </w:p>
    <w:p w14:paraId="41D6D1F4" w14:textId="77777777" w:rsidR="00E05F0A" w:rsidRPr="00690A26" w:rsidRDefault="00E05F0A" w:rsidP="00E05F0A">
      <w:pPr>
        <w:pStyle w:val="PL"/>
      </w:pPr>
      <w:r w:rsidRPr="00690A26">
        <w:t xml:space="preserve">          type: integer</w:t>
      </w:r>
    </w:p>
    <w:p w14:paraId="694150BC" w14:textId="77777777" w:rsidR="00E05F0A" w:rsidRPr="00690A26" w:rsidRDefault="00E05F0A" w:rsidP="00E05F0A">
      <w:pPr>
        <w:pStyle w:val="PL"/>
      </w:pPr>
      <w:r w:rsidRPr="00690A26">
        <w:t xml:space="preserve">          minimum: 0</w:t>
      </w:r>
    </w:p>
    <w:p w14:paraId="09C32700" w14:textId="77777777" w:rsidR="00E05F0A" w:rsidRDefault="00E05F0A" w:rsidP="00E05F0A">
      <w:pPr>
        <w:pStyle w:val="PL"/>
      </w:pPr>
      <w:r w:rsidRPr="00690A26">
        <w:t xml:space="preserve">          maximum: 65535</w:t>
      </w:r>
    </w:p>
    <w:p w14:paraId="1EBBD14A" w14:textId="77777777" w:rsidR="00E05F0A" w:rsidRPr="00690A26" w:rsidRDefault="00E05F0A" w:rsidP="00E05F0A">
      <w:pPr>
        <w:pStyle w:val="PL"/>
      </w:pPr>
      <w:r>
        <w:t xml:space="preserve">        </w:t>
      </w:r>
      <w:r>
        <w:rPr>
          <w:lang w:eastAsia="zh-CN"/>
        </w:rPr>
        <w:t>mmeGtpSequenceNumber</w:t>
      </w:r>
      <w:r>
        <w:t>:</w:t>
      </w:r>
    </w:p>
    <w:p w14:paraId="2658D6C1" w14:textId="77777777" w:rsidR="00E05F0A" w:rsidRDefault="00E05F0A" w:rsidP="00E05F0A">
      <w:pPr>
        <w:pStyle w:val="PL"/>
      </w:pPr>
      <w:r>
        <w:t xml:space="preserve">          </w:t>
      </w:r>
      <w:r w:rsidRPr="003B2883">
        <w:t>$ref: 'TS29571_CommonData.yaml#/components/schemas/Bytes'</w:t>
      </w:r>
    </w:p>
    <w:p w14:paraId="39337FE8" w14:textId="77777777" w:rsidR="00E05F0A" w:rsidRDefault="00E05F0A" w:rsidP="00E05F0A">
      <w:pPr>
        <w:pStyle w:val="PL"/>
      </w:pPr>
      <w:r>
        <w:t xml:space="preserve">      required:</w:t>
      </w:r>
    </w:p>
    <w:p w14:paraId="07BEC04D" w14:textId="77777777" w:rsidR="00E05F0A" w:rsidRDefault="00E05F0A" w:rsidP="00E05F0A">
      <w:pPr>
        <w:pStyle w:val="PL"/>
      </w:pPr>
      <w:r>
        <w:t xml:space="preserve">        - ueContext</w:t>
      </w:r>
    </w:p>
    <w:p w14:paraId="3BE3F55B" w14:textId="77777777" w:rsidR="00E05F0A" w:rsidRDefault="00E05F0A" w:rsidP="00E05F0A">
      <w:pPr>
        <w:pStyle w:val="PL"/>
      </w:pPr>
      <w:r>
        <w:t xml:space="preserve">        - targetId</w:t>
      </w:r>
    </w:p>
    <w:p w14:paraId="3348846B" w14:textId="77777777" w:rsidR="00E05F0A" w:rsidRDefault="00E05F0A" w:rsidP="00E05F0A">
      <w:pPr>
        <w:pStyle w:val="PL"/>
      </w:pPr>
      <w:r>
        <w:t xml:space="preserve">        - sourceToTargetData</w:t>
      </w:r>
    </w:p>
    <w:p w14:paraId="000CC6FB" w14:textId="77777777" w:rsidR="00E05F0A" w:rsidRDefault="00E05F0A" w:rsidP="00E05F0A">
      <w:pPr>
        <w:pStyle w:val="PL"/>
      </w:pPr>
      <w:r>
        <w:t xml:space="preserve">    UeContext</w:t>
      </w:r>
      <w:r>
        <w:rPr>
          <w:rFonts w:hint="eastAsia"/>
          <w:lang w:eastAsia="zh-CN"/>
        </w:rPr>
        <w:t>Relocated</w:t>
      </w:r>
      <w:r>
        <w:t>Data:</w:t>
      </w:r>
    </w:p>
    <w:p w14:paraId="053A30F4" w14:textId="77777777" w:rsidR="00E05F0A" w:rsidRDefault="00E05F0A" w:rsidP="00E05F0A">
      <w:pPr>
        <w:pStyle w:val="PL"/>
      </w:pPr>
      <w:r>
        <w:t xml:space="preserve">      type: object</w:t>
      </w:r>
    </w:p>
    <w:p w14:paraId="2474A2BD" w14:textId="77777777" w:rsidR="00E05F0A" w:rsidRDefault="00E05F0A" w:rsidP="00E05F0A">
      <w:pPr>
        <w:pStyle w:val="PL"/>
      </w:pPr>
      <w:r>
        <w:t xml:space="preserve">      properties:</w:t>
      </w:r>
    </w:p>
    <w:p w14:paraId="2993E03B" w14:textId="77777777" w:rsidR="00E05F0A" w:rsidRPr="002417DF" w:rsidRDefault="00E05F0A" w:rsidP="00E05F0A">
      <w:pPr>
        <w:pStyle w:val="PL"/>
      </w:pPr>
      <w:r w:rsidRPr="003B2883">
        <w:t xml:space="preserve">        </w:t>
      </w:r>
      <w:r w:rsidRPr="002417DF">
        <w:t>ueContext:</w:t>
      </w:r>
    </w:p>
    <w:p w14:paraId="290E083F" w14:textId="77777777" w:rsidR="00E05F0A" w:rsidRPr="003B2883" w:rsidRDefault="00E05F0A" w:rsidP="00E05F0A">
      <w:pPr>
        <w:pStyle w:val="PL"/>
      </w:pPr>
      <w:r w:rsidRPr="002417DF">
        <w:t xml:space="preserve">          $ref: '#/components/schemas/UeContext'</w:t>
      </w:r>
    </w:p>
    <w:p w14:paraId="1A5F1BB0" w14:textId="77777777" w:rsidR="00E05F0A" w:rsidRPr="003B2883" w:rsidRDefault="00E05F0A" w:rsidP="00E05F0A">
      <w:pPr>
        <w:pStyle w:val="PL"/>
      </w:pPr>
      <w:r w:rsidRPr="003B2883">
        <w:t xml:space="preserve">    UeContext</w:t>
      </w:r>
      <w:r>
        <w:t>Relocate</w:t>
      </w:r>
      <w:r w:rsidRPr="003B2883">
        <w:t>Error:</w:t>
      </w:r>
    </w:p>
    <w:p w14:paraId="4DB5F302" w14:textId="77777777" w:rsidR="00E05F0A" w:rsidRPr="003B2883" w:rsidRDefault="00E05F0A" w:rsidP="00E05F0A">
      <w:pPr>
        <w:pStyle w:val="PL"/>
      </w:pPr>
      <w:r w:rsidRPr="003B2883">
        <w:t xml:space="preserve">      type: object</w:t>
      </w:r>
    </w:p>
    <w:p w14:paraId="58388188" w14:textId="77777777" w:rsidR="00E05F0A" w:rsidRPr="003B2883" w:rsidRDefault="00E05F0A" w:rsidP="00E05F0A">
      <w:pPr>
        <w:pStyle w:val="PL"/>
      </w:pPr>
      <w:r w:rsidRPr="003B2883">
        <w:t xml:space="preserve">      properties:</w:t>
      </w:r>
    </w:p>
    <w:p w14:paraId="0ACE32EC" w14:textId="77777777" w:rsidR="00E05F0A" w:rsidRPr="003B2883" w:rsidRDefault="00E05F0A" w:rsidP="00E05F0A">
      <w:pPr>
        <w:pStyle w:val="PL"/>
      </w:pPr>
      <w:r w:rsidRPr="003B2883">
        <w:t xml:space="preserve">        error:</w:t>
      </w:r>
    </w:p>
    <w:p w14:paraId="23844C85" w14:textId="77777777" w:rsidR="00E05F0A" w:rsidRPr="003B2883" w:rsidRDefault="00E05F0A" w:rsidP="00E05F0A">
      <w:pPr>
        <w:pStyle w:val="PL"/>
      </w:pPr>
      <w:r w:rsidRPr="003B2883">
        <w:t xml:space="preserve">          $ref: 'TS29571_CommonData.yaml#/components/schemas/ProblemDetails'</w:t>
      </w:r>
    </w:p>
    <w:p w14:paraId="25785A6B" w14:textId="77777777" w:rsidR="00E05F0A" w:rsidRPr="003B2883" w:rsidRDefault="00E05F0A" w:rsidP="00E05F0A">
      <w:pPr>
        <w:pStyle w:val="PL"/>
      </w:pPr>
      <w:r w:rsidRPr="003B2883">
        <w:t xml:space="preserve">      required:</w:t>
      </w:r>
    </w:p>
    <w:p w14:paraId="15317505" w14:textId="77777777" w:rsidR="00E05F0A" w:rsidRPr="003B2883" w:rsidRDefault="00E05F0A" w:rsidP="00E05F0A">
      <w:pPr>
        <w:pStyle w:val="PL"/>
      </w:pPr>
      <w:r w:rsidRPr="003B2883">
        <w:t xml:space="preserve">        - error</w:t>
      </w:r>
    </w:p>
    <w:p w14:paraId="49AD1A1E" w14:textId="6BC4251A" w:rsidR="00EB567D" w:rsidRPr="003B2883" w:rsidRDefault="00EB567D" w:rsidP="00EB567D">
      <w:pPr>
        <w:pStyle w:val="PL"/>
        <w:rPr>
          <w:ins w:id="700" w:author="Zhijun" w:date="2021-02-07T15:38:00Z"/>
        </w:rPr>
      </w:pPr>
      <w:ins w:id="701" w:author="Zhijun" w:date="2021-02-07T15:38:00Z">
        <w:r w:rsidRPr="003B2883">
          <w:t xml:space="preserve">    UEContext</w:t>
        </w:r>
      </w:ins>
      <w:ins w:id="702" w:author="Zhijun v1" w:date="2021-02-27T13:20:00Z">
        <w:r w:rsidR="00EA3749">
          <w:t>Cancel</w:t>
        </w:r>
      </w:ins>
      <w:ins w:id="703" w:author="Zhijun" w:date="2021-02-07T15:38:00Z">
        <w:r w:rsidRPr="003B2883">
          <w:t>Rel</w:t>
        </w:r>
        <w:r>
          <w:t>ocate</w:t>
        </w:r>
      </w:ins>
      <w:ins w:id="704" w:author="Zhijun v1" w:date="2021-02-27T13:20:00Z">
        <w:r w:rsidR="00EA3749">
          <w:t>Data</w:t>
        </w:r>
      </w:ins>
      <w:ins w:id="705" w:author="Zhijun" w:date="2021-02-07T15:38:00Z">
        <w:r w:rsidRPr="003B2883">
          <w:t>:</w:t>
        </w:r>
      </w:ins>
    </w:p>
    <w:p w14:paraId="10CFC306" w14:textId="77777777" w:rsidR="00EB567D" w:rsidRPr="003B2883" w:rsidRDefault="00EB567D" w:rsidP="00EB567D">
      <w:pPr>
        <w:pStyle w:val="PL"/>
        <w:rPr>
          <w:ins w:id="706" w:author="Zhijun" w:date="2021-02-07T15:38:00Z"/>
        </w:rPr>
      </w:pPr>
      <w:ins w:id="707" w:author="Zhijun" w:date="2021-02-07T15:38:00Z">
        <w:r w:rsidRPr="003B2883">
          <w:t xml:space="preserve">      type: object</w:t>
        </w:r>
      </w:ins>
    </w:p>
    <w:p w14:paraId="0D7973A8" w14:textId="77777777" w:rsidR="00EB567D" w:rsidRPr="003B2883" w:rsidRDefault="00EB567D" w:rsidP="00EB567D">
      <w:pPr>
        <w:pStyle w:val="PL"/>
        <w:rPr>
          <w:ins w:id="708" w:author="Zhijun" w:date="2021-02-07T15:38:00Z"/>
        </w:rPr>
      </w:pPr>
      <w:ins w:id="709" w:author="Zhijun" w:date="2021-02-07T15:38:00Z">
        <w:r w:rsidRPr="003B2883">
          <w:t xml:space="preserve">      </w:t>
        </w:r>
        <w:r w:rsidRPr="00972270">
          <w:t>properties</w:t>
        </w:r>
        <w:r w:rsidRPr="003B2883">
          <w:t>:</w:t>
        </w:r>
      </w:ins>
    </w:p>
    <w:p w14:paraId="0756A989" w14:textId="77777777" w:rsidR="00EB567D" w:rsidRPr="003B2883" w:rsidRDefault="00EB567D" w:rsidP="00EB567D">
      <w:pPr>
        <w:pStyle w:val="PL"/>
        <w:rPr>
          <w:ins w:id="710" w:author="Zhijun" w:date="2021-02-07T15:38:00Z"/>
        </w:rPr>
      </w:pPr>
      <w:ins w:id="711" w:author="Zhijun" w:date="2021-02-07T15:38:00Z">
        <w:r w:rsidRPr="003B2883">
          <w:t xml:space="preserve">        supi:</w:t>
        </w:r>
      </w:ins>
    </w:p>
    <w:p w14:paraId="22B29469" w14:textId="77777777" w:rsidR="00EB567D" w:rsidRPr="003B2883" w:rsidRDefault="00EB567D" w:rsidP="00EB567D">
      <w:pPr>
        <w:pStyle w:val="PL"/>
        <w:rPr>
          <w:ins w:id="712" w:author="Zhijun" w:date="2021-02-07T15:38:00Z"/>
        </w:rPr>
      </w:pPr>
      <w:ins w:id="713" w:author="Zhijun" w:date="2021-02-07T15:38:00Z">
        <w:r w:rsidRPr="003B2883">
          <w:t xml:space="preserve">          $ref: 'TS29571_CommonData.yaml#/components/schemas/Supi'</w:t>
        </w:r>
      </w:ins>
    </w:p>
    <w:p w14:paraId="10998820" w14:textId="19117A74" w:rsidR="00E7512F" w:rsidRPr="00EA3749" w:rsidRDefault="00E7512F" w:rsidP="00E7512F">
      <w:pPr>
        <w:pStyle w:val="PL"/>
        <w:rPr>
          <w:ins w:id="714" w:author="Zhijun" w:date="2021-02-07T15:39:00Z"/>
        </w:rPr>
      </w:pPr>
      <w:ins w:id="715" w:author="Zhijun" w:date="2021-02-07T15:39:00Z">
        <w:r w:rsidRPr="00EA3749">
          <w:t xml:space="preserve">        </w:t>
        </w:r>
      </w:ins>
      <w:ins w:id="716" w:author="Zhijun" w:date="2021-02-07T15:45:00Z">
        <w:r w:rsidR="00505188" w:rsidRPr="00EA3749">
          <w:t>relocation</w:t>
        </w:r>
      </w:ins>
      <w:ins w:id="717" w:author="Zhijun" w:date="2021-02-07T15:39:00Z">
        <w:r w:rsidRPr="00EA3749">
          <w:t>CancelRequest:</w:t>
        </w:r>
      </w:ins>
    </w:p>
    <w:p w14:paraId="6D07E7FF" w14:textId="1FBD9F0F" w:rsidR="00E7512F" w:rsidRPr="00EA3749" w:rsidRDefault="00E7512F" w:rsidP="00E7512F">
      <w:pPr>
        <w:pStyle w:val="PL"/>
        <w:rPr>
          <w:ins w:id="718" w:author="Zhijun" w:date="2021-02-07T15:39:00Z"/>
        </w:rPr>
      </w:pPr>
      <w:ins w:id="719" w:author="Zhijun" w:date="2021-02-07T15:39:00Z">
        <w:r w:rsidRPr="00EA3749">
          <w:t xml:space="preserve">          $ref: </w:t>
        </w:r>
      </w:ins>
      <w:ins w:id="720" w:author="Zhijun" w:date="2021-02-07T15:40:00Z">
        <w:r w:rsidR="001B39E2" w:rsidRPr="00EA3749">
          <w:t>'TS29571_CommonData.yaml#/components/schemas/</w:t>
        </w:r>
      </w:ins>
      <w:ins w:id="721" w:author="Zhijun v1" w:date="2021-02-27T13:20:00Z">
        <w:r w:rsidR="00EA3749">
          <w:t>RefToBinary</w:t>
        </w:r>
      </w:ins>
      <w:ins w:id="722" w:author="Zhijun" w:date="2021-02-07T15:40:00Z">
        <w:r w:rsidR="001B39E2" w:rsidRPr="00EA3749">
          <w:t>'</w:t>
        </w:r>
      </w:ins>
    </w:p>
    <w:p w14:paraId="2F6445FF" w14:textId="77777777" w:rsidR="00EB567D" w:rsidRPr="00EA3749" w:rsidRDefault="00EB567D" w:rsidP="00EB567D">
      <w:pPr>
        <w:pStyle w:val="PL"/>
        <w:rPr>
          <w:ins w:id="723" w:author="Zhijun" w:date="2021-02-07T15:38:00Z"/>
        </w:rPr>
      </w:pPr>
      <w:ins w:id="724" w:author="Zhijun" w:date="2021-02-07T15:38:00Z">
        <w:r w:rsidRPr="00EA3749">
          <w:t xml:space="preserve">      required:</w:t>
        </w:r>
      </w:ins>
    </w:p>
    <w:p w14:paraId="12682E8D" w14:textId="4F61A34D" w:rsidR="00F351B7" w:rsidRPr="003B2883" w:rsidRDefault="00F351B7" w:rsidP="00EB567D">
      <w:pPr>
        <w:pStyle w:val="PL"/>
        <w:rPr>
          <w:ins w:id="725" w:author="Zhijun" w:date="2021-02-07T15:38:00Z"/>
        </w:rPr>
      </w:pPr>
      <w:ins w:id="726" w:author="Zhijun" w:date="2021-02-07T15:45:00Z">
        <w:r w:rsidRPr="00EA3749">
          <w:t xml:space="preserve">        - </w:t>
        </w:r>
      </w:ins>
      <w:ins w:id="727" w:author="Zhijun" w:date="2021-02-07T15:46:00Z">
        <w:r w:rsidRPr="00EA3749">
          <w:t>relocationCancelRequest</w:t>
        </w:r>
      </w:ins>
    </w:p>
    <w:p w14:paraId="4527113D" w14:textId="77777777" w:rsidR="00FE56BC" w:rsidRPr="00933BEF" w:rsidRDefault="00FE56BC" w:rsidP="00933BEF">
      <w:pPr>
        <w:pStyle w:val="PL"/>
        <w:rPr>
          <w:color w:val="FF0000"/>
        </w:rPr>
      </w:pPr>
      <w:r w:rsidRPr="00933BEF">
        <w:rPr>
          <w:rFonts w:hint="eastAsia"/>
          <w:color w:val="FF0000"/>
        </w:rPr>
        <w:t>********TEXT SKIPPED********</w:t>
      </w:r>
    </w:p>
    <w:p w14:paraId="7B5FAB2A" w14:textId="77777777" w:rsidR="00FE56BC" w:rsidRDefault="00FE56BC" w:rsidP="00FE56BC">
      <w:pPr>
        <w:pStyle w:val="PL"/>
      </w:pPr>
    </w:p>
    <w:p w14:paraId="2F3E5550" w14:textId="77777777" w:rsidR="00FE56BC" w:rsidRPr="00FE56BC" w:rsidRDefault="00FE56BC" w:rsidP="00FE56BC">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212728" w14:textId="77777777" w:rsidR="006A038F" w:rsidRDefault="006A038F">
      <w:r>
        <w:separator/>
      </w:r>
    </w:p>
  </w:endnote>
  <w:endnote w:type="continuationSeparator" w:id="0">
    <w:p w14:paraId="39FEBA65" w14:textId="77777777" w:rsidR="006A038F" w:rsidRDefault="006A0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1B9491" w14:textId="77777777" w:rsidR="006A038F" w:rsidRDefault="006A038F">
      <w:r>
        <w:separator/>
      </w:r>
    </w:p>
  </w:footnote>
  <w:footnote w:type="continuationSeparator" w:id="0">
    <w:p w14:paraId="7DDBC569" w14:textId="77777777" w:rsidR="006A038F" w:rsidRDefault="006A0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6A03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6A03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0C"/>
    <w:rsid w:val="00002470"/>
    <w:rsid w:val="000074EB"/>
    <w:rsid w:val="00011027"/>
    <w:rsid w:val="0001352B"/>
    <w:rsid w:val="00013B30"/>
    <w:rsid w:val="00022E4A"/>
    <w:rsid w:val="00026ACB"/>
    <w:rsid w:val="000462F4"/>
    <w:rsid w:val="000628F9"/>
    <w:rsid w:val="0006495C"/>
    <w:rsid w:val="00065588"/>
    <w:rsid w:val="000756D1"/>
    <w:rsid w:val="0007634E"/>
    <w:rsid w:val="00090A7A"/>
    <w:rsid w:val="000973E5"/>
    <w:rsid w:val="000A575C"/>
    <w:rsid w:val="000A6394"/>
    <w:rsid w:val="000B7FED"/>
    <w:rsid w:val="000C038A"/>
    <w:rsid w:val="000C6598"/>
    <w:rsid w:val="000D0491"/>
    <w:rsid w:val="000D156D"/>
    <w:rsid w:val="000D44B3"/>
    <w:rsid w:val="000F59B9"/>
    <w:rsid w:val="00103C36"/>
    <w:rsid w:val="0013325C"/>
    <w:rsid w:val="00145D43"/>
    <w:rsid w:val="00146789"/>
    <w:rsid w:val="001609DD"/>
    <w:rsid w:val="00170770"/>
    <w:rsid w:val="0017557D"/>
    <w:rsid w:val="00182D63"/>
    <w:rsid w:val="00192C46"/>
    <w:rsid w:val="001A08B3"/>
    <w:rsid w:val="001A2FCF"/>
    <w:rsid w:val="001A7B60"/>
    <w:rsid w:val="001B39E2"/>
    <w:rsid w:val="001B52F0"/>
    <w:rsid w:val="001B7A65"/>
    <w:rsid w:val="001C3474"/>
    <w:rsid w:val="001C37AE"/>
    <w:rsid w:val="001E41F3"/>
    <w:rsid w:val="001F4639"/>
    <w:rsid w:val="0020781B"/>
    <w:rsid w:val="0021133F"/>
    <w:rsid w:val="002201D8"/>
    <w:rsid w:val="0026004D"/>
    <w:rsid w:val="00261402"/>
    <w:rsid w:val="002640DD"/>
    <w:rsid w:val="00275D12"/>
    <w:rsid w:val="00284FEB"/>
    <w:rsid w:val="002860C4"/>
    <w:rsid w:val="00293CA3"/>
    <w:rsid w:val="002A0CD7"/>
    <w:rsid w:val="002A1D09"/>
    <w:rsid w:val="002A3520"/>
    <w:rsid w:val="002A38FE"/>
    <w:rsid w:val="002A3A30"/>
    <w:rsid w:val="002B37FF"/>
    <w:rsid w:val="002B5741"/>
    <w:rsid w:val="002C306D"/>
    <w:rsid w:val="002D1DDB"/>
    <w:rsid w:val="002D1F4A"/>
    <w:rsid w:val="002E3CD5"/>
    <w:rsid w:val="002E472E"/>
    <w:rsid w:val="002E64DC"/>
    <w:rsid w:val="002E6920"/>
    <w:rsid w:val="002F6C9C"/>
    <w:rsid w:val="00304F6E"/>
    <w:rsid w:val="00305409"/>
    <w:rsid w:val="003211A4"/>
    <w:rsid w:val="003239BC"/>
    <w:rsid w:val="00350B61"/>
    <w:rsid w:val="00354F8A"/>
    <w:rsid w:val="00357F6F"/>
    <w:rsid w:val="00360523"/>
    <w:rsid w:val="003609EF"/>
    <w:rsid w:val="0036231A"/>
    <w:rsid w:val="00371D03"/>
    <w:rsid w:val="00374DD4"/>
    <w:rsid w:val="003827EF"/>
    <w:rsid w:val="003874E3"/>
    <w:rsid w:val="00392114"/>
    <w:rsid w:val="00397236"/>
    <w:rsid w:val="003A1CEE"/>
    <w:rsid w:val="003B128C"/>
    <w:rsid w:val="003C219E"/>
    <w:rsid w:val="003D2E55"/>
    <w:rsid w:val="003D454E"/>
    <w:rsid w:val="003D4C10"/>
    <w:rsid w:val="003D7954"/>
    <w:rsid w:val="003E1A36"/>
    <w:rsid w:val="00401D4D"/>
    <w:rsid w:val="00401D8C"/>
    <w:rsid w:val="00410371"/>
    <w:rsid w:val="004170B1"/>
    <w:rsid w:val="0042333A"/>
    <w:rsid w:val="00423B19"/>
    <w:rsid w:val="004242F1"/>
    <w:rsid w:val="00425812"/>
    <w:rsid w:val="004404C0"/>
    <w:rsid w:val="00443038"/>
    <w:rsid w:val="0044584F"/>
    <w:rsid w:val="00454799"/>
    <w:rsid w:val="00455CCD"/>
    <w:rsid w:val="00467161"/>
    <w:rsid w:val="00473FA3"/>
    <w:rsid w:val="004825FB"/>
    <w:rsid w:val="00493EC5"/>
    <w:rsid w:val="00494AAB"/>
    <w:rsid w:val="004B02BB"/>
    <w:rsid w:val="004B75B7"/>
    <w:rsid w:val="004C0835"/>
    <w:rsid w:val="004E7FED"/>
    <w:rsid w:val="004F2B4E"/>
    <w:rsid w:val="00505188"/>
    <w:rsid w:val="0051580D"/>
    <w:rsid w:val="00521E4D"/>
    <w:rsid w:val="00530AC2"/>
    <w:rsid w:val="00530EBB"/>
    <w:rsid w:val="00534390"/>
    <w:rsid w:val="00535D68"/>
    <w:rsid w:val="00537C3A"/>
    <w:rsid w:val="00547111"/>
    <w:rsid w:val="005527B6"/>
    <w:rsid w:val="00560F74"/>
    <w:rsid w:val="005673C6"/>
    <w:rsid w:val="0057611B"/>
    <w:rsid w:val="00580358"/>
    <w:rsid w:val="00592D74"/>
    <w:rsid w:val="005A712D"/>
    <w:rsid w:val="005B4CFE"/>
    <w:rsid w:val="005B67DE"/>
    <w:rsid w:val="005C3A48"/>
    <w:rsid w:val="005D46DF"/>
    <w:rsid w:val="005D4812"/>
    <w:rsid w:val="005D733A"/>
    <w:rsid w:val="005E2C44"/>
    <w:rsid w:val="005E4660"/>
    <w:rsid w:val="005F454C"/>
    <w:rsid w:val="00600FA1"/>
    <w:rsid w:val="0060468A"/>
    <w:rsid w:val="00621188"/>
    <w:rsid w:val="006257ED"/>
    <w:rsid w:val="00631E4B"/>
    <w:rsid w:val="006404B5"/>
    <w:rsid w:val="00665C47"/>
    <w:rsid w:val="00666FF6"/>
    <w:rsid w:val="006919E1"/>
    <w:rsid w:val="00694859"/>
    <w:rsid w:val="00695808"/>
    <w:rsid w:val="006A038F"/>
    <w:rsid w:val="006B36EA"/>
    <w:rsid w:val="006B46FB"/>
    <w:rsid w:val="006C5E69"/>
    <w:rsid w:val="006D1753"/>
    <w:rsid w:val="006E21FB"/>
    <w:rsid w:val="007035EE"/>
    <w:rsid w:val="00715625"/>
    <w:rsid w:val="00722D1C"/>
    <w:rsid w:val="00743A3D"/>
    <w:rsid w:val="00754546"/>
    <w:rsid w:val="00782CA7"/>
    <w:rsid w:val="00792342"/>
    <w:rsid w:val="00796529"/>
    <w:rsid w:val="007977A8"/>
    <w:rsid w:val="007B126D"/>
    <w:rsid w:val="007B512A"/>
    <w:rsid w:val="007C2097"/>
    <w:rsid w:val="007C4187"/>
    <w:rsid w:val="007C645B"/>
    <w:rsid w:val="007D035C"/>
    <w:rsid w:val="007D56C3"/>
    <w:rsid w:val="007D59EE"/>
    <w:rsid w:val="007D6A07"/>
    <w:rsid w:val="007F7259"/>
    <w:rsid w:val="008040A8"/>
    <w:rsid w:val="00810BC8"/>
    <w:rsid w:val="00812987"/>
    <w:rsid w:val="008148B6"/>
    <w:rsid w:val="0081682F"/>
    <w:rsid w:val="00816A54"/>
    <w:rsid w:val="008279FA"/>
    <w:rsid w:val="00832D33"/>
    <w:rsid w:val="008331CD"/>
    <w:rsid w:val="00836D7E"/>
    <w:rsid w:val="00854C97"/>
    <w:rsid w:val="00857B99"/>
    <w:rsid w:val="008626E7"/>
    <w:rsid w:val="00865182"/>
    <w:rsid w:val="00867F60"/>
    <w:rsid w:val="00870EE7"/>
    <w:rsid w:val="00884C63"/>
    <w:rsid w:val="008863B9"/>
    <w:rsid w:val="00893611"/>
    <w:rsid w:val="00894B06"/>
    <w:rsid w:val="008956E3"/>
    <w:rsid w:val="0089666F"/>
    <w:rsid w:val="008A19B6"/>
    <w:rsid w:val="008A45A6"/>
    <w:rsid w:val="008B7C18"/>
    <w:rsid w:val="008C42EE"/>
    <w:rsid w:val="008C4A2B"/>
    <w:rsid w:val="008E17F8"/>
    <w:rsid w:val="008F3789"/>
    <w:rsid w:val="008F43F4"/>
    <w:rsid w:val="008F5E85"/>
    <w:rsid w:val="008F686C"/>
    <w:rsid w:val="008F7640"/>
    <w:rsid w:val="0091443E"/>
    <w:rsid w:val="009148DE"/>
    <w:rsid w:val="00922FFC"/>
    <w:rsid w:val="00933BEF"/>
    <w:rsid w:val="00935DD5"/>
    <w:rsid w:val="00936406"/>
    <w:rsid w:val="00941E30"/>
    <w:rsid w:val="009461C0"/>
    <w:rsid w:val="00950359"/>
    <w:rsid w:val="00965CD4"/>
    <w:rsid w:val="009671B6"/>
    <w:rsid w:val="0096737B"/>
    <w:rsid w:val="00972270"/>
    <w:rsid w:val="009777D9"/>
    <w:rsid w:val="00991B88"/>
    <w:rsid w:val="009A5753"/>
    <w:rsid w:val="009A579D"/>
    <w:rsid w:val="009B7F9D"/>
    <w:rsid w:val="009C419B"/>
    <w:rsid w:val="009D01EC"/>
    <w:rsid w:val="009D2129"/>
    <w:rsid w:val="009D4E53"/>
    <w:rsid w:val="009E3297"/>
    <w:rsid w:val="009E4B88"/>
    <w:rsid w:val="009F243F"/>
    <w:rsid w:val="009F734F"/>
    <w:rsid w:val="00A07B78"/>
    <w:rsid w:val="00A246B6"/>
    <w:rsid w:val="00A47E70"/>
    <w:rsid w:val="00A50CF0"/>
    <w:rsid w:val="00A52544"/>
    <w:rsid w:val="00A64EED"/>
    <w:rsid w:val="00A7671C"/>
    <w:rsid w:val="00A9368E"/>
    <w:rsid w:val="00AA2CBC"/>
    <w:rsid w:val="00AA774C"/>
    <w:rsid w:val="00AB527C"/>
    <w:rsid w:val="00AC5820"/>
    <w:rsid w:val="00AD1CD8"/>
    <w:rsid w:val="00AE516E"/>
    <w:rsid w:val="00B258BB"/>
    <w:rsid w:val="00B3236A"/>
    <w:rsid w:val="00B4074A"/>
    <w:rsid w:val="00B52AAE"/>
    <w:rsid w:val="00B67B97"/>
    <w:rsid w:val="00B84DC5"/>
    <w:rsid w:val="00B93DFA"/>
    <w:rsid w:val="00B968C8"/>
    <w:rsid w:val="00B97385"/>
    <w:rsid w:val="00BA3EC5"/>
    <w:rsid w:val="00BA51D9"/>
    <w:rsid w:val="00BA71FC"/>
    <w:rsid w:val="00BB1FB0"/>
    <w:rsid w:val="00BB5DFC"/>
    <w:rsid w:val="00BC2F6E"/>
    <w:rsid w:val="00BC7E10"/>
    <w:rsid w:val="00BD07B9"/>
    <w:rsid w:val="00BD279D"/>
    <w:rsid w:val="00BD4321"/>
    <w:rsid w:val="00BD6BB8"/>
    <w:rsid w:val="00BF426B"/>
    <w:rsid w:val="00BF453E"/>
    <w:rsid w:val="00C00FAF"/>
    <w:rsid w:val="00C03052"/>
    <w:rsid w:val="00C03E83"/>
    <w:rsid w:val="00C05CED"/>
    <w:rsid w:val="00C107B6"/>
    <w:rsid w:val="00C11A61"/>
    <w:rsid w:val="00C17103"/>
    <w:rsid w:val="00C26F20"/>
    <w:rsid w:val="00C50C5D"/>
    <w:rsid w:val="00C544AC"/>
    <w:rsid w:val="00C63802"/>
    <w:rsid w:val="00C66BA2"/>
    <w:rsid w:val="00C80AD1"/>
    <w:rsid w:val="00C82BE7"/>
    <w:rsid w:val="00C95985"/>
    <w:rsid w:val="00C97FF9"/>
    <w:rsid w:val="00CB4357"/>
    <w:rsid w:val="00CB5EC6"/>
    <w:rsid w:val="00CC041C"/>
    <w:rsid w:val="00CC5026"/>
    <w:rsid w:val="00CC68D0"/>
    <w:rsid w:val="00CD260E"/>
    <w:rsid w:val="00CD2777"/>
    <w:rsid w:val="00CD3FB2"/>
    <w:rsid w:val="00CD4C4F"/>
    <w:rsid w:val="00CE1DA9"/>
    <w:rsid w:val="00D03F9A"/>
    <w:rsid w:val="00D06D51"/>
    <w:rsid w:val="00D159FB"/>
    <w:rsid w:val="00D22AF0"/>
    <w:rsid w:val="00D24991"/>
    <w:rsid w:val="00D2740C"/>
    <w:rsid w:val="00D30A12"/>
    <w:rsid w:val="00D34AB3"/>
    <w:rsid w:val="00D37909"/>
    <w:rsid w:val="00D45395"/>
    <w:rsid w:val="00D50255"/>
    <w:rsid w:val="00D50EB9"/>
    <w:rsid w:val="00D6395E"/>
    <w:rsid w:val="00D66520"/>
    <w:rsid w:val="00D67668"/>
    <w:rsid w:val="00D70344"/>
    <w:rsid w:val="00D773A3"/>
    <w:rsid w:val="00DD0BBE"/>
    <w:rsid w:val="00DE34CF"/>
    <w:rsid w:val="00E0417E"/>
    <w:rsid w:val="00E05F0A"/>
    <w:rsid w:val="00E120CC"/>
    <w:rsid w:val="00E13F3D"/>
    <w:rsid w:val="00E34898"/>
    <w:rsid w:val="00E53B23"/>
    <w:rsid w:val="00E552A2"/>
    <w:rsid w:val="00E63B4F"/>
    <w:rsid w:val="00E7512F"/>
    <w:rsid w:val="00E9667F"/>
    <w:rsid w:val="00EA2F3A"/>
    <w:rsid w:val="00EA3749"/>
    <w:rsid w:val="00EB09B7"/>
    <w:rsid w:val="00EB18EE"/>
    <w:rsid w:val="00EB567D"/>
    <w:rsid w:val="00EC324F"/>
    <w:rsid w:val="00EC5544"/>
    <w:rsid w:val="00EC7623"/>
    <w:rsid w:val="00EC7E07"/>
    <w:rsid w:val="00ED1BC3"/>
    <w:rsid w:val="00EE0C0E"/>
    <w:rsid w:val="00EE21DC"/>
    <w:rsid w:val="00EE7D7C"/>
    <w:rsid w:val="00EF5D2F"/>
    <w:rsid w:val="00EF7068"/>
    <w:rsid w:val="00F15DE3"/>
    <w:rsid w:val="00F223DA"/>
    <w:rsid w:val="00F25616"/>
    <w:rsid w:val="00F25D98"/>
    <w:rsid w:val="00F300FB"/>
    <w:rsid w:val="00F351B7"/>
    <w:rsid w:val="00F545A1"/>
    <w:rsid w:val="00F833D0"/>
    <w:rsid w:val="00F93EE8"/>
    <w:rsid w:val="00F95D7C"/>
    <w:rsid w:val="00FA44E8"/>
    <w:rsid w:val="00FA70F0"/>
    <w:rsid w:val="00FB6386"/>
    <w:rsid w:val="00FB7CCD"/>
    <w:rsid w:val="00FD0103"/>
    <w:rsid w:val="00FD7EB1"/>
    <w:rsid w:val="00FE56BC"/>
    <w:rsid w:val="00FF3140"/>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B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B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Microsoft_Visio_2003-2010___1.vsd"/><Relationship Id="rId23"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8793D-75C5-4BC2-B9FD-3F602B680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633</TotalTime>
  <Pages>19</Pages>
  <Words>6078</Words>
  <Characters>34650</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254</cp:revision>
  <cp:lastPrinted>1900-12-31T16:00:00Z</cp:lastPrinted>
  <dcterms:created xsi:type="dcterms:W3CDTF">2020-02-03T08:32:00Z</dcterms:created>
  <dcterms:modified xsi:type="dcterms:W3CDTF">2021-03-03T06:43:00Z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